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1A93A9E"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FE1AAA">
        <w:rPr>
          <w:b/>
          <w:i/>
          <w:noProof/>
          <w:sz w:val="28"/>
        </w:rPr>
        <w:t>0657</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53F49" w:rsidR="001E41F3" w:rsidRPr="00410371" w:rsidRDefault="00021EEB" w:rsidP="00021EEB">
            <w:pPr>
              <w:pStyle w:val="CRCoverPage"/>
              <w:spacing w:after="0"/>
              <w:jc w:val="center"/>
              <w:rPr>
                <w:noProof/>
              </w:rPr>
            </w:pPr>
            <w:fldSimple w:instr="DOCPROPERTY  Revision  \* MERGEFORMAT">
              <w:r>
                <w:rPr>
                  <w:b/>
                  <w:noProof/>
                  <w:sz w:val="28"/>
                </w:rPr>
                <w:t>-</w:t>
              </w:r>
            </w:fldSimple>
            <w:r w:rsidRPr="00410371">
              <w:rPr>
                <w:b/>
                <w:noProof/>
              </w:rPr>
              <w:t xml:space="preserve"> </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4C7F4" w:rsidR="00F25D98" w:rsidRDefault="00BD78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7B22F" w:rsidR="00F25D98" w:rsidRDefault="00BD7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3A7F7" w:rsidR="001E41F3" w:rsidRDefault="009E5B8B">
            <w:pPr>
              <w:pStyle w:val="CRCoverPage"/>
              <w:spacing w:after="0"/>
              <w:ind w:left="100"/>
              <w:rPr>
                <w:noProof/>
              </w:rPr>
            </w:pPr>
            <w:r w:rsidRPr="009E5B8B">
              <w:rPr>
                <w:noProof/>
              </w:rPr>
              <w:t>Input to draftCR Rel-19 TS 28.105 Use case on sustainable AIML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1B703" w:rsidR="001E41F3" w:rsidRDefault="00FD0766">
            <w:pPr>
              <w:pStyle w:val="CRCoverPage"/>
              <w:spacing w:after="0"/>
              <w:ind w:left="100"/>
              <w:rPr>
                <w:noProof/>
              </w:rPr>
            </w:pPr>
            <w:r w:rsidRPr="00FD0766">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5242F" w:rsidR="001E41F3" w:rsidRDefault="009E5B8B">
            <w:pPr>
              <w:pStyle w:val="CRCoverPage"/>
              <w:spacing w:after="0"/>
              <w:ind w:left="100"/>
              <w:rPr>
                <w:noProof/>
              </w:rPr>
            </w:pPr>
            <w:r>
              <w:rPr>
                <w:noProof/>
              </w:rPr>
              <w:t>Introduction of a new use case and related requirements to enable ML trianing MnS consumer to query about floating point operations used to train an ML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3760C" w14:textId="41188145" w:rsidR="001E41F3" w:rsidRDefault="009E5B8B" w:rsidP="009E5B8B">
            <w:pPr>
              <w:pStyle w:val="CRCoverPage"/>
              <w:numPr>
                <w:ilvl w:val="0"/>
                <w:numId w:val="5"/>
              </w:numPr>
              <w:spacing w:after="0"/>
              <w:rPr>
                <w:noProof/>
              </w:rPr>
            </w:pPr>
            <w:r>
              <w:rPr>
                <w:noProof/>
              </w:rPr>
              <w:t>Introduction of a new use case on sustainable AI for training</w:t>
            </w:r>
          </w:p>
          <w:p w14:paraId="31C656EC" w14:textId="47FD3BDC" w:rsidR="009E5B8B" w:rsidRDefault="009E5B8B" w:rsidP="009E5B8B">
            <w:pPr>
              <w:pStyle w:val="CRCoverPage"/>
              <w:numPr>
                <w:ilvl w:val="0"/>
                <w:numId w:val="5"/>
              </w:numPr>
              <w:spacing w:after="0"/>
              <w:rPr>
                <w:noProof/>
              </w:rPr>
            </w:pPr>
            <w:r>
              <w:rPr>
                <w:noProof/>
              </w:rPr>
              <w:t>Introduce of two new requirements on sustainable AI for training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FE95F" w:rsidR="001E41F3" w:rsidRDefault="009E5B8B">
            <w:pPr>
              <w:pStyle w:val="CRCoverPage"/>
              <w:spacing w:after="0"/>
              <w:ind w:left="100"/>
              <w:rPr>
                <w:noProof/>
              </w:rPr>
            </w:pPr>
            <w:r>
              <w:rPr>
                <w:noProof/>
              </w:rPr>
              <w:t>No support to enable the ML training MnS consumer to query information on the floating point operations used to train an ML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01F4B" w:rsidR="001E41F3" w:rsidRDefault="002E5A94">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62738BFC" w14:textId="77777777" w:rsidR="00A9048A" w:rsidRPr="00A9048A" w:rsidRDefault="00A9048A" w:rsidP="00A9048A">
      <w:pPr>
        <w:overflowPunct w:val="0"/>
        <w:autoSpaceDE w:val="0"/>
        <w:autoSpaceDN w:val="0"/>
        <w:adjustRightInd w:val="0"/>
      </w:pPr>
      <w:r w:rsidRPr="00A9048A">
        <w:t>Before an ML model is deployed to conduct inference, the ML model algoritm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 or initiated by the ML training MnS producer (e.g., as a result of model performance evaluation).</w:t>
      </w:r>
    </w:p>
    <w:p w14:paraId="542B99B3" w14:textId="77777777" w:rsidR="00A9048A" w:rsidDel="00A93175" w:rsidRDefault="00A9048A" w:rsidP="00A93175">
      <w:pPr>
        <w:keepNext/>
        <w:keepLines/>
        <w:overflowPunct w:val="0"/>
        <w:autoSpaceDE w:val="0"/>
        <w:autoSpaceDN w:val="0"/>
        <w:adjustRightInd w:val="0"/>
        <w:spacing w:before="120"/>
        <w:ind w:left="1134" w:hanging="1134"/>
        <w:outlineLvl w:val="2"/>
        <w:rPr>
          <w:del w:id="6" w:author="Tejas" w:date="2025-01-10T11:14:00Z" w16du:dateUtc="2025-01-10T10:14:00Z"/>
          <w:rFonts w:ascii="Arial" w:hAnsi="Arial"/>
          <w:sz w:val="28"/>
        </w:rPr>
      </w:pPr>
      <w:bookmarkStart w:id="7" w:name="_Toc178169027"/>
      <w:r w:rsidRPr="00A9048A">
        <w:rPr>
          <w:rFonts w:ascii="Arial" w:hAnsi="Arial"/>
          <w:sz w:val="28"/>
        </w:rPr>
        <w:t>6.2b.2</w:t>
      </w:r>
      <w:r w:rsidRPr="00A9048A">
        <w:rPr>
          <w:rFonts w:ascii="Arial" w:hAnsi="Arial"/>
          <w:sz w:val="28"/>
        </w:rPr>
        <w:tab/>
        <w:t>Use cases</w:t>
      </w:r>
      <w:bookmarkEnd w:id="7"/>
    </w:p>
    <w:p w14:paraId="3CCC618D" w14:textId="77777777" w:rsidR="00A2050F" w:rsidRDefault="00A2050F" w:rsidP="00A2050F">
      <w:pPr>
        <w:keepNext/>
        <w:keepLines/>
        <w:overflowPunct w:val="0"/>
        <w:autoSpaceDE w:val="0"/>
        <w:autoSpaceDN w:val="0"/>
        <w:adjustRightInd w:val="0"/>
        <w:spacing w:before="120"/>
        <w:ind w:left="1418" w:hanging="1418"/>
        <w:outlineLvl w:val="3"/>
        <w:rPr>
          <w:ins w:id="8" w:author="Nokia" w:date="2025-02-06T12:12:00Z" w16du:dateUtc="2025-02-06T11:12:00Z"/>
          <w:rFonts w:ascii="Arial" w:hAnsi="Arial"/>
          <w:sz w:val="24"/>
          <w:szCs w:val="24"/>
        </w:rPr>
      </w:pPr>
      <w:bookmarkStart w:id="9" w:name="_Toc178169035"/>
      <w:ins w:id="10" w:author="Nokia" w:date="2025-02-06T12:12:00Z" w16du:dateUtc="2025-02-06T11:12:00Z">
        <w:r w:rsidRPr="43BAC19C">
          <w:rPr>
            <w:rFonts w:ascii="Arial" w:hAnsi="Arial"/>
            <w:sz w:val="24"/>
            <w:szCs w:val="24"/>
          </w:rPr>
          <w:t>6.2b.2.</w:t>
        </w:r>
        <w:r>
          <w:rPr>
            <w:rFonts w:ascii="Arial" w:hAnsi="Arial"/>
            <w:sz w:val="24"/>
            <w:szCs w:val="24"/>
          </w:rPr>
          <w:t>X</w:t>
        </w:r>
        <w:r>
          <w:tab/>
        </w:r>
        <w:bookmarkEnd w:id="9"/>
        <w:r w:rsidRPr="43BAC19C">
          <w:rPr>
            <w:rFonts w:ascii="Arial" w:hAnsi="Arial"/>
            <w:sz w:val="24"/>
            <w:szCs w:val="24"/>
          </w:rPr>
          <w:t xml:space="preserve">AI/ML </w:t>
        </w:r>
        <w:r>
          <w:rPr>
            <w:rFonts w:ascii="Arial" w:hAnsi="Arial"/>
            <w:sz w:val="24"/>
            <w:szCs w:val="24"/>
          </w:rPr>
          <w:t>floating point</w:t>
        </w:r>
        <w:r w:rsidRPr="43BAC19C">
          <w:rPr>
            <w:rFonts w:ascii="Arial" w:hAnsi="Arial"/>
            <w:sz w:val="24"/>
            <w:szCs w:val="24"/>
          </w:rPr>
          <w:t xml:space="preserve"> evaluation and reporting for ML model training</w:t>
        </w:r>
      </w:ins>
    </w:p>
    <w:p w14:paraId="07C72F86" w14:textId="77777777" w:rsidR="00A2050F" w:rsidRPr="00402F96" w:rsidRDefault="00A2050F" w:rsidP="00A2050F">
      <w:pPr>
        <w:keepNext/>
        <w:keepLines/>
        <w:overflowPunct w:val="0"/>
        <w:autoSpaceDE w:val="0"/>
        <w:autoSpaceDN w:val="0"/>
        <w:adjustRightInd w:val="0"/>
        <w:spacing w:before="120"/>
        <w:outlineLvl w:val="3"/>
        <w:rPr>
          <w:ins w:id="11" w:author="Nokia" w:date="2025-02-06T12:12:00Z" w16du:dateUtc="2025-02-06T11:12:00Z"/>
        </w:rPr>
      </w:pPr>
      <w:ins w:id="12" w:author="Nokia" w:date="2025-02-06T12:12:00Z" w16du:dateUtc="2025-02-06T11:12:00Z">
        <w:r w:rsidRPr="00402F96">
          <w:t xml:space="preserve">AI/ML energy consumption is a significant concern, especially as ML models become more complex and data intensive. The ML model training is typically the most energy-intensive part since it involves processing large datasets and performing numerous calculations to adjust the ML model parameters. </w:t>
        </w:r>
      </w:ins>
    </w:p>
    <w:p w14:paraId="7F76DE39" w14:textId="1415E978" w:rsidR="00A2050F" w:rsidRPr="00402F96" w:rsidRDefault="00A2050F" w:rsidP="00A2050F">
      <w:pPr>
        <w:keepNext/>
        <w:keepLines/>
        <w:overflowPunct w:val="0"/>
        <w:autoSpaceDE w:val="0"/>
        <w:autoSpaceDN w:val="0"/>
        <w:adjustRightInd w:val="0"/>
        <w:spacing w:before="120"/>
        <w:outlineLvl w:val="3"/>
        <w:rPr>
          <w:ins w:id="13" w:author="Nokia" w:date="2025-02-06T12:12:00Z" w16du:dateUtc="2025-02-06T11:12:00Z"/>
        </w:rPr>
      </w:pPr>
      <w:ins w:id="14" w:author="Nokia" w:date="2025-02-06T12:12:00Z" w16du:dateUtc="2025-02-06T11:12:00Z">
        <w:r w:rsidRPr="00402F96">
          <w:t>The MnS consumer may have concern on the energy consumption for ML model training and the MnS Producer should report the related information</w:t>
        </w:r>
      </w:ins>
      <w:ins w:id="15" w:author="Nokia" w:date="2025-02-06T12:13:00Z" w16du:dateUtc="2025-02-06T11:13:00Z">
        <w:r>
          <w:t>, e.g., floating point operations</w:t>
        </w:r>
      </w:ins>
      <w:ins w:id="16" w:author="Nokia" w:date="2025-02-06T12:12:00Z" w16du:dateUtc="2025-02-06T11:12:00Z">
        <w:r w:rsidRPr="00402F96">
          <w:t xml:space="preserve">. MnS Consumer may ask the MnS Producer to report the </w:t>
        </w:r>
      </w:ins>
      <w:ins w:id="17" w:author="Nokia" w:date="2025-02-06T12:13:00Z" w16du:dateUtc="2025-02-06T11:13:00Z">
        <w:r>
          <w:t>floating-point operations</w:t>
        </w:r>
      </w:ins>
      <w:ins w:id="18" w:author="Nokia" w:date="2025-02-06T12:12:00Z" w16du:dateUtc="2025-02-06T11:12:00Z">
        <w:r w:rsidRPr="00402F96">
          <w:t xml:space="preserve"> of training each ML model. To satisfy such query request from the MnS consumer, methods should be investigated to measure AIML energy consumption</w:t>
        </w:r>
      </w:ins>
      <w:ins w:id="19" w:author="Nokia" w:date="2025-02-06T12:15:00Z" w16du:dateUtc="2025-02-06T11:15:00Z">
        <w:r w:rsidR="00840994">
          <w:t xml:space="preserve"> related information</w:t>
        </w:r>
      </w:ins>
      <w:ins w:id="20" w:author="Nokia" w:date="2025-02-06T12:12:00Z" w16du:dateUtc="2025-02-06T11:12:00Z">
        <w:r w:rsidRPr="00402F96">
          <w:t xml:space="preserve">. Then, MnS Consumer can use </w:t>
        </w:r>
      </w:ins>
      <w:ins w:id="21" w:author="Nokia" w:date="2025-02-06T12:15:00Z" w16du:dateUtc="2025-02-06T11:15:00Z">
        <w:r w:rsidR="00840994">
          <w:t>such</w:t>
        </w:r>
      </w:ins>
      <w:ins w:id="22" w:author="Nokia" w:date="2025-02-06T12:12:00Z" w16du:dateUtc="2025-02-06T11:12:00Z">
        <w:r w:rsidRPr="00402F96">
          <w:t xml:space="preserve"> information and compare with the network performance gain </w:t>
        </w:r>
      </w:ins>
      <w:ins w:id="23" w:author="Nokia" w:date="2025-02-06T12:15:00Z" w16du:dateUtc="2025-02-06T11:15:00Z">
        <w:r w:rsidR="00840994">
          <w:t>from the</w:t>
        </w:r>
      </w:ins>
      <w:ins w:id="24" w:author="Nokia" w:date="2025-02-06T12:12:00Z" w16du:dateUtc="2025-02-06T11:12:00Z">
        <w:r w:rsidRPr="00402F96">
          <w:t xml:space="preserve"> ML model to evaluate the total benefit of using the ML model. </w:t>
        </w:r>
      </w:ins>
    </w:p>
    <w:p w14:paraId="0E3839E7" w14:textId="77777777" w:rsidR="00A2050F" w:rsidRPr="00402F96" w:rsidRDefault="00A2050F" w:rsidP="00A2050F">
      <w:pPr>
        <w:keepNext/>
        <w:keepLines/>
        <w:overflowPunct w:val="0"/>
        <w:autoSpaceDE w:val="0"/>
        <w:autoSpaceDN w:val="0"/>
        <w:adjustRightInd w:val="0"/>
        <w:spacing w:before="120"/>
        <w:outlineLvl w:val="3"/>
        <w:rPr>
          <w:ins w:id="25" w:author="Nokia" w:date="2025-02-06T12:12:00Z" w16du:dateUtc="2025-02-06T11:12:00Z"/>
        </w:rPr>
      </w:pPr>
      <w:ins w:id="26" w:author="Nokia" w:date="2025-02-06T12:12:00Z" w16du:dateUtc="2025-02-06T11:12:00Z">
        <w:r w:rsidRPr="00402F96">
          <w:t>Regarding the various AI/ML energy consumption aspects outlined in clause 4.2, ML model training may be characterized by several factors including:</w:t>
        </w:r>
      </w:ins>
    </w:p>
    <w:p w14:paraId="1E121CE0" w14:textId="77777777" w:rsidR="00A2050F" w:rsidRPr="00402F96" w:rsidRDefault="00A2050F" w:rsidP="00A2050F">
      <w:pPr>
        <w:keepNext/>
        <w:keepLines/>
        <w:overflowPunct w:val="0"/>
        <w:autoSpaceDE w:val="0"/>
        <w:autoSpaceDN w:val="0"/>
        <w:adjustRightInd w:val="0"/>
        <w:spacing w:before="120"/>
        <w:outlineLvl w:val="3"/>
        <w:rPr>
          <w:ins w:id="27" w:author="Nokia" w:date="2025-02-06T12:12:00Z" w16du:dateUtc="2025-02-06T11:12:00Z"/>
          <w:lang w:val="fr-FR"/>
        </w:rPr>
      </w:pPr>
      <w:ins w:id="28" w:author="Nokia" w:date="2025-02-06T12:12:00Z" w16du:dateUtc="2025-02-06T11:12:00Z">
        <w:r w:rsidRPr="00402F96">
          <w:rPr>
            <w:lang w:val="fr-FR"/>
          </w:rPr>
          <w:t>-</w:t>
        </w:r>
        <w:r w:rsidRPr="00402F96">
          <w:rPr>
            <w:lang w:val="fr-FR"/>
          </w:rPr>
          <w:tab/>
          <w:t>Number of cycles, a low number of cycles generally contributes to reduced energy consumption.</w:t>
        </w:r>
      </w:ins>
    </w:p>
    <w:p w14:paraId="37EA7B91" w14:textId="77777777" w:rsidR="00A2050F" w:rsidRPr="00402F96" w:rsidRDefault="00A2050F" w:rsidP="00A2050F">
      <w:pPr>
        <w:keepNext/>
        <w:keepLines/>
        <w:overflowPunct w:val="0"/>
        <w:autoSpaceDE w:val="0"/>
        <w:autoSpaceDN w:val="0"/>
        <w:adjustRightInd w:val="0"/>
        <w:spacing w:before="120"/>
        <w:outlineLvl w:val="3"/>
        <w:rPr>
          <w:ins w:id="29" w:author="Nokia" w:date="2025-02-06T12:12:00Z" w16du:dateUtc="2025-02-06T11:12:00Z"/>
          <w:lang w:val="fr-FR"/>
        </w:rPr>
      </w:pPr>
      <w:ins w:id="30" w:author="Nokia" w:date="2025-02-06T12:12:00Z" w16du:dateUtc="2025-02-06T11:12:00Z">
        <w:r w:rsidRPr="00402F96">
          <w:rPr>
            <w:lang w:val="fr-FR"/>
          </w:rPr>
          <w:t>-</w:t>
        </w:r>
        <w:r w:rsidRPr="00402F96">
          <w:rPr>
            <w:lang w:val="fr-FR"/>
          </w:rPr>
          <w:tab/>
          <w:t>Dataset size, large datasets generally contribute to increased energy consumption due to intensive data processing.</w:t>
        </w:r>
      </w:ins>
    </w:p>
    <w:p w14:paraId="39933A60" w14:textId="77777777" w:rsidR="00A2050F" w:rsidRPr="00402F96" w:rsidRDefault="00A2050F" w:rsidP="00A2050F">
      <w:pPr>
        <w:keepNext/>
        <w:keepLines/>
        <w:overflowPunct w:val="0"/>
        <w:autoSpaceDE w:val="0"/>
        <w:autoSpaceDN w:val="0"/>
        <w:adjustRightInd w:val="0"/>
        <w:spacing w:before="120"/>
        <w:outlineLvl w:val="3"/>
        <w:rPr>
          <w:ins w:id="31" w:author="Nokia" w:date="2025-02-06T12:12:00Z" w16du:dateUtc="2025-02-06T11:12:00Z"/>
          <w:lang w:val="fr-FR"/>
        </w:rPr>
      </w:pPr>
      <w:ins w:id="32" w:author="Nokia" w:date="2025-02-06T12:12:00Z" w16du:dateUtc="2025-02-06T11:12:00Z">
        <w:r w:rsidRPr="00402F96">
          <w:rPr>
            <w:lang w:val="fr-FR"/>
          </w:rPr>
          <w:t>-</w:t>
        </w:r>
        <w:r w:rsidRPr="00402F96">
          <w:rPr>
            <w:lang w:val="fr-FR"/>
          </w:rPr>
          <w:tab/>
          <w:t>Number of floating-point operations, complex ML model contributes to increased energy consumption.</w:t>
        </w:r>
      </w:ins>
    </w:p>
    <w:p w14:paraId="60334067" w14:textId="77777777" w:rsidR="00A2050F" w:rsidRPr="00402F96" w:rsidRDefault="00A2050F" w:rsidP="00A2050F">
      <w:pPr>
        <w:keepNext/>
        <w:keepLines/>
        <w:overflowPunct w:val="0"/>
        <w:autoSpaceDE w:val="0"/>
        <w:autoSpaceDN w:val="0"/>
        <w:adjustRightInd w:val="0"/>
        <w:spacing w:before="120"/>
        <w:outlineLvl w:val="3"/>
        <w:rPr>
          <w:ins w:id="33" w:author="Nokia" w:date="2025-02-06T12:12:00Z" w16du:dateUtc="2025-02-06T11:12:00Z"/>
          <w:lang w:val="fr-FR"/>
        </w:rPr>
      </w:pPr>
      <w:ins w:id="34" w:author="Nokia" w:date="2025-02-06T12:12:00Z" w16du:dateUtc="2025-02-06T11:12:00Z">
        <w:r w:rsidRPr="00402F96">
          <w:rPr>
            <w:lang w:val="fr-FR"/>
          </w:rPr>
          <w:t>-</w:t>
        </w:r>
        <w:r w:rsidRPr="00402F96">
          <w:rPr>
            <w:lang w:val="fr-FR"/>
          </w:rPr>
          <w:tab/>
          <w:t>Deployment on high-end hardware platform, which can either increase energy consumption due to their substantial power requirements, or reduce it by offering higher energy efficiency through optimized performance.</w:t>
        </w:r>
      </w:ins>
    </w:p>
    <w:p w14:paraId="158A9EA9" w14:textId="77777777" w:rsidR="00402F96" w:rsidRPr="00A2050F" w:rsidRDefault="00402F96" w:rsidP="007120D3">
      <w:pPr>
        <w:keepNext/>
        <w:keepLines/>
        <w:overflowPunct w:val="0"/>
        <w:autoSpaceDE w:val="0"/>
        <w:autoSpaceDN w:val="0"/>
        <w:adjustRightInd w:val="0"/>
        <w:spacing w:before="120"/>
        <w:ind w:left="1418" w:hanging="1418"/>
        <w:outlineLvl w:val="3"/>
        <w:rPr>
          <w:rFonts w:ascii="Arial" w:hAnsi="Arial"/>
          <w:sz w:val="24"/>
          <w:lang w:val="fr-FR"/>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35" w:author="Tejas" w:date="2025-01-10T10:10:00Z" w16du:dateUtc="2025-01-10T09:10:00Z"/>
          <w:lang w:eastAsia="zh-CN"/>
        </w:rPr>
      </w:pPr>
      <w:r>
        <w:rPr>
          <w:b/>
          <w:i/>
        </w:rPr>
        <w:t>Start of Next change</w:t>
      </w:r>
    </w:p>
    <w:p w14:paraId="2AA4446F" w14:textId="77777777" w:rsidR="00E96EA1" w:rsidRPr="00E96EA1" w:rsidRDefault="00E96EA1" w:rsidP="00E96EA1">
      <w:pPr>
        <w:keepNext/>
        <w:keepLines/>
        <w:overflowPunct w:val="0"/>
        <w:autoSpaceDE w:val="0"/>
        <w:autoSpaceDN w:val="0"/>
        <w:adjustRightInd w:val="0"/>
        <w:spacing w:before="120"/>
        <w:ind w:left="1134" w:hanging="1134"/>
        <w:outlineLvl w:val="2"/>
        <w:rPr>
          <w:rFonts w:ascii="Arial" w:hAnsi="Arial"/>
          <w:sz w:val="28"/>
        </w:rPr>
      </w:pPr>
      <w:bookmarkStart w:id="36" w:name="_Toc178169041"/>
      <w:r w:rsidRPr="00E96EA1">
        <w:rPr>
          <w:rFonts w:ascii="Arial" w:hAnsi="Arial"/>
          <w:sz w:val="28"/>
        </w:rPr>
        <w:t>6.2b.3</w:t>
      </w:r>
      <w:r w:rsidRPr="00E96EA1">
        <w:rPr>
          <w:rFonts w:ascii="Arial" w:hAnsi="Arial"/>
          <w:sz w:val="28"/>
        </w:rPr>
        <w:tab/>
        <w:t>Requirements for ML model training</w:t>
      </w:r>
      <w:bookmarkEnd w:id="36"/>
    </w:p>
    <w:p w14:paraId="7AE22153" w14:textId="77777777" w:rsidR="00E96EA1" w:rsidRPr="00E96EA1" w:rsidRDefault="00E96EA1" w:rsidP="00E96EA1">
      <w:pPr>
        <w:keepNext/>
        <w:keepLines/>
        <w:overflowPunct w:val="0"/>
        <w:autoSpaceDE w:val="0"/>
        <w:autoSpaceDN w:val="0"/>
        <w:adjustRightInd w:val="0"/>
        <w:spacing w:before="60"/>
        <w:jc w:val="center"/>
        <w:rPr>
          <w:rFonts w:ascii="Arial" w:hAnsi="Arial" w:cs="Arial"/>
          <w:b/>
        </w:rPr>
      </w:pPr>
      <w:r w:rsidRPr="00E96EA1">
        <w:rPr>
          <w:rFonts w:ascii="Arial" w:hAnsi="Arial" w:cs="Arial"/>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E96EA1" w:rsidRPr="00E96EA1" w14:paraId="5E37F3ED" w14:textId="77777777" w:rsidTr="00E96EA1">
        <w:trPr>
          <w:tblHeader/>
          <w:jc w:val="center"/>
        </w:trPr>
        <w:tc>
          <w:tcPr>
            <w:tcW w:w="2590" w:type="dxa"/>
            <w:tcBorders>
              <w:top w:val="single" w:sz="4" w:space="0" w:color="auto"/>
              <w:left w:val="single" w:sz="4" w:space="0" w:color="auto"/>
              <w:bottom w:val="single" w:sz="4" w:space="0" w:color="auto"/>
              <w:right w:val="single" w:sz="4" w:space="0" w:color="auto"/>
            </w:tcBorders>
            <w:hideMark/>
          </w:tcPr>
          <w:p w14:paraId="50256689"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Requirement label</w:t>
            </w:r>
          </w:p>
        </w:tc>
        <w:tc>
          <w:tcPr>
            <w:tcW w:w="5093" w:type="dxa"/>
            <w:tcBorders>
              <w:top w:val="single" w:sz="4" w:space="0" w:color="auto"/>
              <w:left w:val="single" w:sz="4" w:space="0" w:color="auto"/>
              <w:bottom w:val="single" w:sz="4" w:space="0" w:color="auto"/>
              <w:right w:val="single" w:sz="4" w:space="0" w:color="auto"/>
            </w:tcBorders>
            <w:hideMark/>
          </w:tcPr>
          <w:p w14:paraId="45DB7980"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0FD0F447"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Related use case(s)</w:t>
            </w:r>
          </w:p>
        </w:tc>
      </w:tr>
      <w:tr w:rsidR="00E96EA1" w:rsidRPr="00E96EA1" w14:paraId="0BAEC2DF"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2395A46A" w14:textId="77777777" w:rsidR="00E96EA1" w:rsidRPr="00E96EA1" w:rsidRDefault="00E96EA1" w:rsidP="00E96EA1">
            <w:pPr>
              <w:keepLines/>
              <w:overflowPunct w:val="0"/>
              <w:autoSpaceDE w:val="0"/>
              <w:autoSpaceDN w:val="0"/>
              <w:adjustRightInd w:val="0"/>
              <w:spacing w:after="0"/>
              <w:rPr>
                <w:rFonts w:ascii="Arial" w:hAnsi="Arial"/>
                <w:b/>
                <w:bCs/>
                <w:iCs/>
                <w:sz w:val="18"/>
              </w:rPr>
            </w:pPr>
            <w:r w:rsidRPr="00E96EA1">
              <w:rPr>
                <w:rFonts w:ascii="Arial" w:hAnsi="Arial"/>
                <w:b/>
                <w:bCs/>
                <w:sz w:val="18"/>
              </w:rPr>
              <w:t>REQ-ML_TRAIN-FUN-01</w:t>
            </w:r>
          </w:p>
        </w:tc>
        <w:tc>
          <w:tcPr>
            <w:tcW w:w="5093" w:type="dxa"/>
            <w:tcBorders>
              <w:top w:val="single" w:sz="4" w:space="0" w:color="auto"/>
              <w:left w:val="single" w:sz="4" w:space="0" w:color="auto"/>
              <w:bottom w:val="single" w:sz="4" w:space="0" w:color="auto"/>
              <w:right w:val="single" w:sz="4" w:space="0" w:color="auto"/>
            </w:tcBorders>
            <w:hideMark/>
          </w:tcPr>
          <w:p w14:paraId="3ED13DC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7C3B5813" w14:textId="77777777" w:rsidR="00E96EA1" w:rsidRPr="00E96EA1" w:rsidRDefault="00E96EA1" w:rsidP="00E96EA1">
            <w:pPr>
              <w:keepLines/>
              <w:overflowPunct w:val="0"/>
              <w:autoSpaceDE w:val="0"/>
              <w:autoSpaceDN w:val="0"/>
              <w:adjustRightInd w:val="0"/>
              <w:spacing w:after="0"/>
              <w:rPr>
                <w:rFonts w:ascii="Arial" w:hAnsi="Arial"/>
                <w:iCs/>
                <w:sz w:val="18"/>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50FB5AD5"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4A76A321"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ML_TRAIN-FUN-02</w:t>
            </w:r>
          </w:p>
        </w:tc>
        <w:tc>
          <w:tcPr>
            <w:tcW w:w="5093" w:type="dxa"/>
            <w:tcBorders>
              <w:top w:val="single" w:sz="4" w:space="0" w:color="auto"/>
              <w:left w:val="single" w:sz="4" w:space="0" w:color="auto"/>
              <w:bottom w:val="single" w:sz="4" w:space="0" w:color="auto"/>
              <w:right w:val="single" w:sz="4" w:space="0" w:color="auto"/>
            </w:tcBorders>
            <w:hideMark/>
          </w:tcPr>
          <w:p w14:paraId="445CF2B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3CD84C7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74EB2DD0"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55D88E25"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lastRenderedPageBreak/>
              <w:t>REQ- ML_TRAIN-FUN-03</w:t>
            </w:r>
          </w:p>
        </w:tc>
        <w:tc>
          <w:tcPr>
            <w:tcW w:w="5093" w:type="dxa"/>
            <w:tcBorders>
              <w:top w:val="single" w:sz="4" w:space="0" w:color="auto"/>
              <w:left w:val="single" w:sz="4" w:space="0" w:color="auto"/>
              <w:bottom w:val="single" w:sz="4" w:space="0" w:color="auto"/>
              <w:right w:val="single" w:sz="4" w:space="0" w:color="auto"/>
            </w:tcBorders>
            <w:hideMark/>
          </w:tcPr>
          <w:p w14:paraId="6FD20970"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67C1126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61697A7D"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7D497A32"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rPr>
              <w:t>REQ- ML_TRAIN-FUN-04</w:t>
            </w:r>
          </w:p>
        </w:tc>
        <w:tc>
          <w:tcPr>
            <w:tcW w:w="5093" w:type="dxa"/>
            <w:tcBorders>
              <w:top w:val="single" w:sz="4" w:space="0" w:color="auto"/>
              <w:left w:val="single" w:sz="4" w:space="0" w:color="auto"/>
              <w:bottom w:val="single" w:sz="4" w:space="0" w:color="auto"/>
              <w:right w:val="single" w:sz="4" w:space="0" w:color="auto"/>
            </w:tcBorders>
            <w:hideMark/>
          </w:tcPr>
          <w:p w14:paraId="06E1D74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to provide the training result to the ML</w:t>
            </w:r>
            <w:r w:rsidRPr="00E96EA1">
              <w:rPr>
                <w:rFonts w:ascii="Arial" w:hAnsi="Arial" w:cs="Arial"/>
                <w:sz w:val="18"/>
                <w:lang w:val="en-US"/>
              </w:rPr>
              <w:t xml:space="preserve"> training</w:t>
            </w:r>
            <w:r w:rsidRPr="00E96EA1">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210BEC00" w14:textId="77777777" w:rsidR="00E96EA1" w:rsidRPr="00E96EA1" w:rsidRDefault="00E96EA1" w:rsidP="00E96EA1">
            <w:pPr>
              <w:keepLines/>
              <w:overflowPunct w:val="0"/>
              <w:autoSpaceDE w:val="0"/>
              <w:autoSpaceDN w:val="0"/>
              <w:adjustRightInd w:val="0"/>
              <w:spacing w:after="0"/>
              <w:rPr>
                <w:rFonts w:ascii="Arial" w:hAnsi="Arial"/>
                <w:iCs/>
                <w:sz w:val="18"/>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7DDE128A"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268CF9FC"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ML_TRAIN-FUN-05</w:t>
            </w:r>
          </w:p>
        </w:tc>
        <w:tc>
          <w:tcPr>
            <w:tcW w:w="5093" w:type="dxa"/>
            <w:tcBorders>
              <w:top w:val="single" w:sz="4" w:space="0" w:color="auto"/>
              <w:left w:val="single" w:sz="4" w:space="0" w:color="auto"/>
              <w:bottom w:val="single" w:sz="4" w:space="0" w:color="auto"/>
              <w:right w:val="single" w:sz="4" w:space="0" w:color="auto"/>
            </w:tcBorders>
            <w:hideMark/>
          </w:tcPr>
          <w:p w14:paraId="095EF39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w:t>
            </w:r>
            <w:r w:rsidRPr="00E96EA1">
              <w:rPr>
                <w:rFonts w:ascii="Arial" w:hAnsi="Arial"/>
                <w:sz w:val="18"/>
              </w:rPr>
              <w:t>an authorized ML</w:t>
            </w:r>
            <w:r w:rsidRPr="00E96EA1">
              <w:rPr>
                <w:rFonts w:ascii="Arial" w:hAnsi="Arial" w:cs="Arial"/>
                <w:sz w:val="18"/>
                <w:lang w:val="en-US"/>
              </w:rPr>
              <w:t xml:space="preserve"> training</w:t>
            </w:r>
            <w:r w:rsidRPr="00E96EA1">
              <w:rPr>
                <w:rFonts w:ascii="Arial" w:hAnsi="Arial"/>
                <w:sz w:val="18"/>
              </w:rPr>
              <w:t xml:space="preserve"> MnS consumer to configure the </w:t>
            </w:r>
            <w:r w:rsidRPr="00E96EA1">
              <w:rPr>
                <w:rFonts w:ascii="Arial" w:hAnsi="Arial"/>
                <w:sz w:val="18"/>
                <w:lang w:val="en-US"/>
              </w:rPr>
              <w:t xml:space="preserve">thresholds of the performance measurements and/or KPIs </w:t>
            </w:r>
            <w:r w:rsidRPr="00E96EA1">
              <w:rPr>
                <w:rFonts w:ascii="Arial" w:hAnsi="Arial"/>
                <w:sz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1AB3C6C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1A712E53"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4B7A2C32"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ML_TRAIN-FUN-06</w:t>
            </w:r>
          </w:p>
        </w:tc>
        <w:tc>
          <w:tcPr>
            <w:tcW w:w="5093" w:type="dxa"/>
            <w:tcBorders>
              <w:top w:val="single" w:sz="4" w:space="0" w:color="auto"/>
              <w:left w:val="single" w:sz="4" w:space="0" w:color="auto"/>
              <w:bottom w:val="single" w:sz="4" w:space="0" w:color="auto"/>
              <w:right w:val="single" w:sz="4" w:space="0" w:color="auto"/>
            </w:tcBorders>
            <w:hideMark/>
          </w:tcPr>
          <w:p w14:paraId="28FE61F1"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to provide the version number of the ML model  when it is generated by ML model re-training to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420023F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2E82C014"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030AED57"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ML_TRAIN-FUN-07</w:t>
            </w:r>
          </w:p>
        </w:tc>
        <w:tc>
          <w:tcPr>
            <w:tcW w:w="5093" w:type="dxa"/>
            <w:tcBorders>
              <w:top w:val="single" w:sz="4" w:space="0" w:color="auto"/>
              <w:left w:val="single" w:sz="4" w:space="0" w:color="auto"/>
              <w:bottom w:val="single" w:sz="4" w:space="0" w:color="auto"/>
              <w:right w:val="single" w:sz="4" w:space="0" w:color="auto"/>
            </w:tcBorders>
            <w:hideMark/>
          </w:tcPr>
          <w:p w14:paraId="553FC525"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w:t>
            </w:r>
            <w:r w:rsidRPr="00E96EA1">
              <w:rPr>
                <w:rFonts w:ascii="Arial" w:hAnsi="Arial" w:cs="Arial"/>
                <w:sz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0A7B1289"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 xml:space="preserve">), </w:t>
            </w:r>
            <w:r w:rsidRPr="00E96EA1">
              <w:rPr>
                <w:rFonts w:ascii="Arial" w:hAnsi="Arial"/>
                <w:sz w:val="18"/>
              </w:rPr>
              <w:t>ML model joint training (clause 6.2b.2.6)</w:t>
            </w:r>
          </w:p>
        </w:tc>
      </w:tr>
      <w:tr w:rsidR="00E96EA1" w:rsidRPr="00E96EA1" w14:paraId="1C79A3AC"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690F7C7B"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ML_TRAIN-FUN-08</w:t>
            </w:r>
          </w:p>
        </w:tc>
        <w:tc>
          <w:tcPr>
            <w:tcW w:w="5093" w:type="dxa"/>
            <w:tcBorders>
              <w:top w:val="single" w:sz="4" w:space="0" w:color="auto"/>
              <w:left w:val="single" w:sz="4" w:space="0" w:color="auto"/>
              <w:bottom w:val="single" w:sz="4" w:space="0" w:color="auto"/>
              <w:right w:val="single" w:sz="4" w:space="0" w:color="auto"/>
            </w:tcBorders>
            <w:hideMark/>
          </w:tcPr>
          <w:p w14:paraId="122763E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provide the grouping of ML models to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0C2FAFD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6.2b.1.2.6)</w:t>
            </w:r>
          </w:p>
        </w:tc>
      </w:tr>
      <w:tr w:rsidR="00E96EA1" w:rsidRPr="00E96EA1" w14:paraId="2793149C"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0188CBCA"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ML_TRAIN-FUN-09</w:t>
            </w:r>
          </w:p>
        </w:tc>
        <w:tc>
          <w:tcPr>
            <w:tcW w:w="5093" w:type="dxa"/>
            <w:tcBorders>
              <w:top w:val="single" w:sz="4" w:space="0" w:color="auto"/>
              <w:left w:val="single" w:sz="4" w:space="0" w:color="auto"/>
              <w:bottom w:val="single" w:sz="4" w:space="0" w:color="auto"/>
              <w:right w:val="single" w:sz="4" w:space="0" w:color="auto"/>
            </w:tcBorders>
            <w:hideMark/>
          </w:tcPr>
          <w:p w14:paraId="77FEB0BD"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allow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00CF30E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6.2b.2.6)</w:t>
            </w:r>
          </w:p>
        </w:tc>
      </w:tr>
      <w:tr w:rsidR="00E96EA1" w:rsidRPr="00E96EA1" w14:paraId="244AC28E"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508A7B97"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ML_TRAIN-FUN-10</w:t>
            </w:r>
          </w:p>
        </w:tc>
        <w:tc>
          <w:tcPr>
            <w:tcW w:w="5093" w:type="dxa"/>
            <w:tcBorders>
              <w:top w:val="single" w:sz="4" w:space="0" w:color="auto"/>
              <w:left w:val="single" w:sz="4" w:space="0" w:color="auto"/>
              <w:bottom w:val="single" w:sz="4" w:space="0" w:color="auto"/>
              <w:right w:val="single" w:sz="4" w:space="0" w:color="auto"/>
            </w:tcBorders>
            <w:hideMark/>
          </w:tcPr>
          <w:p w14:paraId="6BB429C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79B4B32D"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6.2b.2.6)</w:t>
            </w:r>
          </w:p>
        </w:tc>
      </w:tr>
      <w:tr w:rsidR="00E96EA1" w:rsidRPr="00E96EA1" w14:paraId="0125FB55"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63168924"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lang w:eastAsia="zh-CN"/>
              </w:rPr>
              <w:t>REQ-ML_SELECT-01</w:t>
            </w:r>
          </w:p>
        </w:tc>
        <w:tc>
          <w:tcPr>
            <w:tcW w:w="5093" w:type="dxa"/>
            <w:tcBorders>
              <w:top w:val="single" w:sz="4" w:space="0" w:color="auto"/>
              <w:left w:val="single" w:sz="4" w:space="0" w:color="auto"/>
              <w:bottom w:val="single" w:sz="4" w:space="0" w:color="auto"/>
              <w:right w:val="single" w:sz="4" w:space="0" w:color="auto"/>
            </w:tcBorders>
            <w:hideMark/>
          </w:tcPr>
          <w:p w14:paraId="729815D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3GPP management system shall have a capability to enable an</w:t>
            </w:r>
            <w:r w:rsidRPr="00E96EA1">
              <w:rPr>
                <w:rFonts w:ascii="Arial" w:hAnsi="Arial" w:cs="Arial"/>
                <w:sz w:val="18"/>
              </w:rPr>
              <w:t xml:space="preserve"> authorized</w:t>
            </w:r>
            <w:r w:rsidRPr="00E96EA1">
              <w:rPr>
                <w:rFonts w:ascii="Arial" w:hAnsi="Arial"/>
                <w:sz w:val="18"/>
                <w:lang w:eastAsia="zh-CN"/>
              </w:rPr>
              <w:t xml:space="preserve"> ML</w:t>
            </w:r>
            <w:r w:rsidRPr="00E96EA1">
              <w:rPr>
                <w:rFonts w:ascii="Arial" w:hAnsi="Arial" w:cs="Arial"/>
                <w:sz w:val="18"/>
                <w:lang w:val="en-US"/>
              </w:rPr>
              <w:t xml:space="preserve"> training</w:t>
            </w:r>
            <w:r w:rsidRPr="00E96EA1">
              <w:rPr>
                <w:rFonts w:ascii="Arial" w:hAnsi="Arial"/>
                <w:sz w:val="18"/>
                <w:lang w:eastAsia="zh-CN"/>
              </w:rPr>
              <w:t xml:space="preserve"> MnS</w:t>
            </w:r>
            <w:r w:rsidRPr="00E96EA1">
              <w:rPr>
                <w:rFonts w:ascii="Arial" w:hAnsi="Arial" w:cs="Arial"/>
                <w:sz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4F8A212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1DAAD2AB"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2927A786"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REQ-ML_SELECT-02</w:t>
            </w:r>
          </w:p>
        </w:tc>
        <w:tc>
          <w:tcPr>
            <w:tcW w:w="5093" w:type="dxa"/>
            <w:tcBorders>
              <w:top w:val="single" w:sz="4" w:space="0" w:color="auto"/>
              <w:left w:val="single" w:sz="4" w:space="0" w:color="auto"/>
              <w:bottom w:val="single" w:sz="4" w:space="0" w:color="auto"/>
              <w:right w:val="single" w:sz="4" w:space="0" w:color="auto"/>
            </w:tcBorders>
            <w:hideMark/>
          </w:tcPr>
          <w:p w14:paraId="715289A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w:t>
            </w:r>
            <w:r w:rsidRPr="00E96EA1">
              <w:rPr>
                <w:rFonts w:ascii="Arial" w:hAnsi="Arial"/>
                <w:sz w:val="18"/>
              </w:rPr>
              <w:t>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0676FBE9"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models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172B7F51"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D60A65D"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REQ-ML_SELECT-03</w:t>
            </w:r>
          </w:p>
        </w:tc>
        <w:tc>
          <w:tcPr>
            <w:tcW w:w="5093" w:type="dxa"/>
            <w:tcBorders>
              <w:top w:val="single" w:sz="4" w:space="0" w:color="auto"/>
              <w:left w:val="single" w:sz="4" w:space="0" w:color="auto"/>
              <w:bottom w:val="single" w:sz="4" w:space="0" w:color="auto"/>
              <w:right w:val="single" w:sz="4" w:space="0" w:color="auto"/>
            </w:tcBorders>
            <w:hideMark/>
          </w:tcPr>
          <w:p w14:paraId="3FDB1920"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w:t>
            </w:r>
            <w:r w:rsidRPr="00E96EA1">
              <w:rPr>
                <w:rFonts w:ascii="Arial" w:hAnsi="Arial"/>
                <w:sz w:val="18"/>
              </w:rPr>
              <w:t>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535FA43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4F2C39D4"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7ABFF5C7"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REQ-ML_SELECT-04</w:t>
            </w:r>
          </w:p>
        </w:tc>
        <w:tc>
          <w:tcPr>
            <w:tcW w:w="5093" w:type="dxa"/>
            <w:tcBorders>
              <w:top w:val="single" w:sz="4" w:space="0" w:color="auto"/>
              <w:left w:val="single" w:sz="4" w:space="0" w:color="auto"/>
              <w:bottom w:val="single" w:sz="4" w:space="0" w:color="auto"/>
              <w:right w:val="single" w:sz="4" w:space="0" w:color="auto"/>
            </w:tcBorders>
            <w:hideMark/>
          </w:tcPr>
          <w:p w14:paraId="3144CBB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The 3GPP management system shall have a capability to provide a selected </w:t>
            </w:r>
            <w:r w:rsidRPr="00E96EA1">
              <w:rPr>
                <w:rFonts w:ascii="Arial" w:hAnsi="Arial"/>
                <w:sz w:val="18"/>
              </w:rPr>
              <w:t xml:space="preserve">ML model </w:t>
            </w:r>
            <w:r w:rsidRPr="00E96EA1">
              <w:rPr>
                <w:rFonts w:ascii="Arial" w:hAnsi="Arial"/>
                <w:sz w:val="18"/>
                <w:lang w:eastAsia="zh-CN"/>
              </w:rPr>
              <w:t>to the</w:t>
            </w:r>
            <w:r w:rsidRPr="00E96EA1">
              <w:rPr>
                <w:rFonts w:ascii="Arial" w:hAnsi="Arial" w:cs="Arial"/>
                <w:sz w:val="18"/>
              </w:rPr>
              <w:t xml:space="preserve"> authorized ML</w:t>
            </w:r>
            <w:r w:rsidRPr="00E96EA1">
              <w:rPr>
                <w:rFonts w:ascii="Arial" w:hAnsi="Arial" w:cs="Arial"/>
                <w:sz w:val="18"/>
                <w:lang w:val="en-US"/>
              </w:rPr>
              <w:t xml:space="preserve"> training</w:t>
            </w:r>
            <w:r w:rsidRPr="00E96EA1">
              <w:rPr>
                <w:rFonts w:ascii="Arial" w:hAnsi="Arial" w:cs="Arial"/>
                <w:sz w:val="18"/>
              </w:rPr>
              <w:t xml:space="preserve"> MnS</w:t>
            </w:r>
            <w:r w:rsidRPr="00E96EA1">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37478E5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44561291"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6EB369E2"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MGT-01</w:t>
            </w:r>
          </w:p>
        </w:tc>
        <w:tc>
          <w:tcPr>
            <w:tcW w:w="5093" w:type="dxa"/>
            <w:tcBorders>
              <w:top w:val="single" w:sz="4" w:space="0" w:color="auto"/>
              <w:left w:val="single" w:sz="4" w:space="0" w:color="auto"/>
              <w:bottom w:val="single" w:sz="4" w:space="0" w:color="auto"/>
              <w:right w:val="single" w:sz="4" w:space="0" w:color="auto"/>
            </w:tcBorders>
            <w:hideMark/>
          </w:tcPr>
          <w:p w14:paraId="73F1E435"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w:t>
            </w:r>
            <w:r w:rsidRPr="00E96EA1">
              <w:rPr>
                <w:rFonts w:ascii="Arial" w:hAnsi="Arial" w:cs="Arial"/>
                <w:sz w:val="18"/>
              </w:rPr>
              <w:t xml:space="preserve">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21CCAEAE"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training requested by consumer (clause 6.2b.2.1), 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4ACC749F"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51317D9"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MGT-02</w:t>
            </w:r>
          </w:p>
        </w:tc>
        <w:tc>
          <w:tcPr>
            <w:tcW w:w="5093" w:type="dxa"/>
            <w:tcBorders>
              <w:top w:val="single" w:sz="4" w:space="0" w:color="auto"/>
              <w:left w:val="single" w:sz="4" w:space="0" w:color="auto"/>
              <w:bottom w:val="single" w:sz="4" w:space="0" w:color="auto"/>
              <w:right w:val="single" w:sz="4" w:space="0" w:color="auto"/>
            </w:tcBorders>
            <w:hideMark/>
          </w:tcPr>
          <w:p w14:paraId="3886AB2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cs="Arial"/>
                <w:sz w:val="18"/>
              </w:rPr>
              <w:t>The ML</w:t>
            </w:r>
            <w:r w:rsidRPr="00E96EA1">
              <w:rPr>
                <w:rFonts w:ascii="Arial" w:hAnsi="Arial"/>
                <w:sz w:val="18"/>
                <w:lang w:eastAsia="zh-CN"/>
              </w:rPr>
              <w:t xml:space="preserve"> training</w:t>
            </w:r>
            <w:r w:rsidRPr="00E96EA1">
              <w:rPr>
                <w:rFonts w:ascii="Arial" w:hAnsi="Arial" w:cs="Arial"/>
                <w:sz w:val="18"/>
              </w:rPr>
              <w:t xml:space="preserve">  MnS producer shall have a capability allowing an authorized ML</w:t>
            </w:r>
            <w:r w:rsidRPr="00E96EA1">
              <w:rPr>
                <w:rFonts w:ascii="Arial" w:hAnsi="Arial"/>
                <w:sz w:val="18"/>
                <w:lang w:eastAsia="zh-CN"/>
              </w:rPr>
              <w:t xml:space="preserve"> training</w:t>
            </w:r>
            <w:r w:rsidRPr="00E96EA1">
              <w:rPr>
                <w:rFonts w:ascii="Arial" w:hAnsi="Arial" w:cs="Arial"/>
                <w:sz w:val="18"/>
              </w:rPr>
              <w:t xml:space="preserve">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2160263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training requested by consumer (clause 6.2b.2.1),</w:t>
            </w:r>
          </w:p>
          <w:p w14:paraId="00A81223"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lastRenderedPageBreak/>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787DBAB4"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20A2E28A"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lastRenderedPageBreak/>
              <w:t>REQ-ML_TRAIN- MGT-03</w:t>
            </w:r>
          </w:p>
        </w:tc>
        <w:tc>
          <w:tcPr>
            <w:tcW w:w="5093" w:type="dxa"/>
            <w:tcBorders>
              <w:top w:val="single" w:sz="4" w:space="0" w:color="auto"/>
              <w:left w:val="single" w:sz="4" w:space="0" w:color="auto"/>
              <w:bottom w:val="single" w:sz="4" w:space="0" w:color="auto"/>
              <w:right w:val="single" w:sz="4" w:space="0" w:color="auto"/>
            </w:tcBorders>
            <w:hideMark/>
          </w:tcPr>
          <w:p w14:paraId="23D980D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(e.g. the function/model different from the function that generated a request for </w:t>
            </w:r>
            <w:r w:rsidRPr="00E96EA1">
              <w:rPr>
                <w:rFonts w:ascii="Arial" w:hAnsi="Arial"/>
                <w:sz w:val="18"/>
              </w:rPr>
              <w:t xml:space="preserve">ML model </w:t>
            </w:r>
            <w:r w:rsidRPr="00E96EA1">
              <w:rPr>
                <w:rFonts w:ascii="Arial" w:hAnsi="Arial" w:cs="Arial"/>
                <w:sz w:val="18"/>
              </w:rPr>
              <w:t>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6A31184A"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6CC43912"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0A7073D8"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MGT-04</w:t>
            </w:r>
          </w:p>
        </w:tc>
        <w:tc>
          <w:tcPr>
            <w:tcW w:w="5093" w:type="dxa"/>
            <w:tcBorders>
              <w:top w:val="single" w:sz="4" w:space="0" w:color="auto"/>
              <w:left w:val="single" w:sz="4" w:space="0" w:color="auto"/>
              <w:bottom w:val="single" w:sz="4" w:space="0" w:color="auto"/>
              <w:right w:val="single" w:sz="4" w:space="0" w:color="auto"/>
            </w:tcBorders>
            <w:hideMark/>
          </w:tcPr>
          <w:p w14:paraId="1718E10A"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307DFF9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17FFE890"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ECE5E3A"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MGT-05</w:t>
            </w:r>
          </w:p>
        </w:tc>
        <w:tc>
          <w:tcPr>
            <w:tcW w:w="5093" w:type="dxa"/>
            <w:tcBorders>
              <w:top w:val="single" w:sz="4" w:space="0" w:color="auto"/>
              <w:left w:val="single" w:sz="4" w:space="0" w:color="auto"/>
              <w:bottom w:val="single" w:sz="4" w:space="0" w:color="auto"/>
              <w:right w:val="single" w:sz="4" w:space="0" w:color="auto"/>
            </w:tcBorders>
            <w:hideMark/>
          </w:tcPr>
          <w:p w14:paraId="0E01A61F"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3GPP management system shall have a capability to enable the ML</w:t>
            </w:r>
            <w:r w:rsidRPr="00E96EA1">
              <w:rPr>
                <w:rFonts w:ascii="Arial" w:hAnsi="Arial" w:cs="Arial"/>
                <w:sz w:val="18"/>
                <w:lang w:val="en-US"/>
              </w:rPr>
              <w:t xml:space="preserve"> training</w:t>
            </w:r>
            <w:r w:rsidRPr="00E96EA1">
              <w:rPr>
                <w:rFonts w:ascii="Arial" w:hAnsi="Arial"/>
                <w:sz w:val="18"/>
                <w:lang w:eastAsia="zh-CN"/>
              </w:rPr>
              <w:t xml:space="preserve"> function to report to any authorized </w:t>
            </w:r>
            <w:r w:rsidRPr="00E96EA1">
              <w:rPr>
                <w:rFonts w:ascii="Arial" w:hAnsi="Arial" w:cs="Arial"/>
                <w:sz w:val="18"/>
              </w:rPr>
              <w:t>ML</w:t>
            </w:r>
            <w:r w:rsidRPr="00E96EA1">
              <w:rPr>
                <w:rFonts w:ascii="Arial" w:hAnsi="Arial" w:cs="Arial"/>
                <w:sz w:val="18"/>
                <w:lang w:val="en-US"/>
              </w:rPr>
              <w:t xml:space="preserve"> training</w:t>
            </w:r>
            <w:r w:rsidRPr="00E96EA1">
              <w:rPr>
                <w:rFonts w:ascii="Arial" w:hAnsi="Arial" w:cs="Arial"/>
                <w:sz w:val="18"/>
              </w:rPr>
              <w:t xml:space="preserve"> MnS</w:t>
            </w:r>
            <w:r w:rsidRPr="00E96EA1">
              <w:rPr>
                <w:rFonts w:ascii="Arial" w:hAnsi="Arial"/>
                <w:sz w:val="18"/>
                <w:lang w:eastAsia="zh-C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704EBEF0"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4667D909"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4F899B07"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szCs w:val="22"/>
              </w:rPr>
              <w:t>REQ-ML_ERROR-01</w:t>
            </w:r>
          </w:p>
        </w:tc>
        <w:tc>
          <w:tcPr>
            <w:tcW w:w="5093" w:type="dxa"/>
            <w:tcBorders>
              <w:top w:val="single" w:sz="4" w:space="0" w:color="auto"/>
              <w:left w:val="single" w:sz="4" w:space="0" w:color="auto"/>
              <w:bottom w:val="single" w:sz="4" w:space="0" w:color="auto"/>
              <w:right w:val="single" w:sz="4" w:space="0" w:color="auto"/>
            </w:tcBorders>
            <w:hideMark/>
          </w:tcPr>
          <w:p w14:paraId="6D0D36A7"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an authorized consumer of data services (e.g. an ML</w:t>
            </w:r>
            <w:r w:rsidRPr="00E96EA1">
              <w:rPr>
                <w:rFonts w:ascii="Arial" w:hAnsi="Arial" w:cs="Arial"/>
                <w:sz w:val="18"/>
                <w:lang w:val="en-US"/>
              </w:rPr>
              <w:t xml:space="preserve"> training</w:t>
            </w:r>
            <w:r w:rsidRPr="00E96EA1">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2EF6A014"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146878D0"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18FE09D6"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REQ-ML_ERROR-02</w:t>
            </w:r>
          </w:p>
        </w:tc>
        <w:tc>
          <w:tcPr>
            <w:tcW w:w="5093" w:type="dxa"/>
            <w:tcBorders>
              <w:top w:val="single" w:sz="4" w:space="0" w:color="auto"/>
              <w:left w:val="single" w:sz="4" w:space="0" w:color="auto"/>
              <w:bottom w:val="single" w:sz="4" w:space="0" w:color="auto"/>
              <w:right w:val="single" w:sz="4" w:space="0" w:color="auto"/>
            </w:tcBorders>
            <w:hideMark/>
          </w:tcPr>
          <w:p w14:paraId="64CC08D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027D1A59"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5221015E"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06EF8B0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REQ-ML_ERROR-03</w:t>
            </w:r>
          </w:p>
        </w:tc>
        <w:tc>
          <w:tcPr>
            <w:tcW w:w="5093" w:type="dxa"/>
            <w:tcBorders>
              <w:top w:val="single" w:sz="4" w:space="0" w:color="auto"/>
              <w:left w:val="single" w:sz="4" w:space="0" w:color="auto"/>
              <w:bottom w:val="single" w:sz="4" w:space="0" w:color="auto"/>
              <w:right w:val="single" w:sz="4" w:space="0" w:color="auto"/>
            </w:tcBorders>
            <w:hideMark/>
          </w:tcPr>
          <w:p w14:paraId="2EB620C7"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1C144ED5"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538CD11D"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573E51A2"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REQ-ML_ERROR-04</w:t>
            </w:r>
          </w:p>
        </w:tc>
        <w:tc>
          <w:tcPr>
            <w:tcW w:w="5093" w:type="dxa"/>
            <w:tcBorders>
              <w:top w:val="single" w:sz="4" w:space="0" w:color="auto"/>
              <w:left w:val="single" w:sz="4" w:space="0" w:color="auto"/>
              <w:bottom w:val="single" w:sz="4" w:space="0" w:color="auto"/>
              <w:right w:val="single" w:sz="4" w:space="0" w:color="auto"/>
            </w:tcBorders>
            <w:hideMark/>
          </w:tcPr>
          <w:p w14:paraId="0CCE8F91"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6B666DBD"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73B312DF" w14:textId="77777777" w:rsidTr="00E96EA1">
        <w:trPr>
          <w:trHeight w:val="642"/>
          <w:jc w:val="center"/>
        </w:trPr>
        <w:tc>
          <w:tcPr>
            <w:tcW w:w="2590" w:type="dxa"/>
            <w:tcBorders>
              <w:top w:val="single" w:sz="4" w:space="0" w:color="auto"/>
              <w:left w:val="single" w:sz="4" w:space="0" w:color="auto"/>
              <w:bottom w:val="single" w:sz="4" w:space="0" w:color="auto"/>
              <w:right w:val="single" w:sz="4" w:space="0" w:color="auto"/>
            </w:tcBorders>
            <w:hideMark/>
          </w:tcPr>
          <w:p w14:paraId="5C3F1D46"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REQ-ML_VLD-01</w:t>
            </w:r>
          </w:p>
        </w:tc>
        <w:tc>
          <w:tcPr>
            <w:tcW w:w="5093" w:type="dxa"/>
            <w:tcBorders>
              <w:top w:val="single" w:sz="4" w:space="0" w:color="auto"/>
              <w:left w:val="single" w:sz="4" w:space="0" w:color="auto"/>
              <w:bottom w:val="single" w:sz="4" w:space="0" w:color="auto"/>
              <w:right w:val="single" w:sz="4" w:space="0" w:color="auto"/>
            </w:tcBorders>
            <w:hideMark/>
          </w:tcPr>
          <w:p w14:paraId="7C52FB2A"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The ML</w:t>
            </w:r>
            <w:r w:rsidRPr="00E96EA1">
              <w:rPr>
                <w:rFonts w:ascii="Arial" w:hAnsi="Arial"/>
                <w:sz w:val="18"/>
                <w:lang w:eastAsia="zh-CN"/>
              </w:rPr>
              <w:t xml:space="preserve"> training</w:t>
            </w:r>
            <w:r w:rsidRPr="00E96EA1">
              <w:rPr>
                <w:rFonts w:ascii="Arial" w:hAnsi="Arial"/>
                <w:sz w:val="18"/>
              </w:rPr>
              <w:t xml:space="preserve"> MnS producer should have a capability to validate the ML models during the ML model </w:t>
            </w:r>
            <w:r w:rsidRPr="00E96EA1">
              <w:rPr>
                <w:rFonts w:ascii="Arial" w:hAnsi="Arial"/>
                <w:sz w:val="18"/>
                <w:lang w:eastAsia="zh-CN"/>
              </w:rPr>
              <w:t>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167A7A50"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w:t>
            </w:r>
            <w:r w:rsidRPr="00E96EA1">
              <w:rPr>
                <w:rFonts w:ascii="Arial" w:hAnsi="Arial"/>
                <w:sz w:val="18"/>
                <w:lang w:val="en-US"/>
              </w:rPr>
              <w:t>validation</w:t>
            </w:r>
            <w:r w:rsidRPr="00E96EA1">
              <w:rPr>
                <w:rFonts w:ascii="Arial" w:hAnsi="Arial"/>
                <w:sz w:val="18"/>
              </w:rPr>
              <w:t xml:space="preserve"> performance reporting</w:t>
            </w:r>
            <w:r w:rsidRPr="00E96EA1">
              <w:rPr>
                <w:rFonts w:ascii="Arial" w:hAnsi="Arial"/>
                <w:sz w:val="18"/>
                <w:lang w:eastAsia="zh-CN"/>
              </w:rPr>
              <w:t xml:space="preserve"> (clause </w:t>
            </w:r>
            <w:r w:rsidRPr="00E96EA1">
              <w:rPr>
                <w:rFonts w:ascii="Arial" w:hAnsi="Arial"/>
                <w:sz w:val="18"/>
              </w:rPr>
              <w:t>6.2b.2.7</w:t>
            </w:r>
            <w:r w:rsidRPr="00E96EA1">
              <w:rPr>
                <w:rFonts w:ascii="Arial" w:hAnsi="Arial"/>
                <w:sz w:val="18"/>
                <w:lang w:eastAsia="zh-CN"/>
              </w:rPr>
              <w:t>)</w:t>
            </w:r>
          </w:p>
        </w:tc>
      </w:tr>
      <w:tr w:rsidR="00E96EA1" w:rsidRPr="00E96EA1" w14:paraId="46B64DCE"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7E7DD9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REQ-ML_VLD-02</w:t>
            </w:r>
          </w:p>
        </w:tc>
        <w:tc>
          <w:tcPr>
            <w:tcW w:w="5093" w:type="dxa"/>
            <w:tcBorders>
              <w:top w:val="single" w:sz="4" w:space="0" w:color="auto"/>
              <w:left w:val="single" w:sz="4" w:space="0" w:color="auto"/>
              <w:bottom w:val="single" w:sz="4" w:space="0" w:color="auto"/>
              <w:right w:val="single" w:sz="4" w:space="0" w:color="auto"/>
            </w:tcBorders>
            <w:hideMark/>
          </w:tcPr>
          <w:p w14:paraId="552D996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5162647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w:t>
            </w:r>
            <w:r w:rsidRPr="00E96EA1">
              <w:rPr>
                <w:rFonts w:ascii="Arial" w:hAnsi="Arial"/>
                <w:sz w:val="18"/>
                <w:lang w:val="en-US"/>
              </w:rPr>
              <w:t>validation</w:t>
            </w:r>
            <w:r w:rsidRPr="00E96EA1">
              <w:rPr>
                <w:rFonts w:ascii="Arial" w:hAnsi="Arial"/>
                <w:sz w:val="18"/>
              </w:rPr>
              <w:t xml:space="preserve"> performance reporting</w:t>
            </w:r>
            <w:r w:rsidRPr="00E96EA1">
              <w:rPr>
                <w:rFonts w:ascii="Arial" w:hAnsi="Arial"/>
                <w:sz w:val="18"/>
                <w:lang w:eastAsia="zh-CN"/>
              </w:rPr>
              <w:t xml:space="preserve"> (clause </w:t>
            </w:r>
            <w:r w:rsidRPr="00E96EA1">
              <w:rPr>
                <w:rFonts w:ascii="Arial" w:hAnsi="Arial"/>
                <w:sz w:val="18"/>
              </w:rPr>
              <w:t>6.2b.2.7</w:t>
            </w:r>
            <w:r w:rsidRPr="00E96EA1">
              <w:rPr>
                <w:rFonts w:ascii="Arial" w:hAnsi="Arial"/>
                <w:sz w:val="18"/>
                <w:lang w:eastAsia="zh-CN"/>
              </w:rPr>
              <w:t>)</w:t>
            </w:r>
          </w:p>
        </w:tc>
      </w:tr>
      <w:tr w:rsidR="00E96EA1" w:rsidRPr="00E96EA1" w14:paraId="12D97D25"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5AD3A05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sz w:val="18"/>
                <w:lang w:eastAsia="zh-CN"/>
              </w:rPr>
              <w:t>REQ-TRAIN_EFF-01</w:t>
            </w:r>
          </w:p>
        </w:tc>
        <w:tc>
          <w:tcPr>
            <w:tcW w:w="5093" w:type="dxa"/>
            <w:tcBorders>
              <w:top w:val="single" w:sz="4" w:space="0" w:color="auto"/>
              <w:left w:val="single" w:sz="4" w:space="0" w:color="auto"/>
              <w:bottom w:val="single" w:sz="4" w:space="0" w:color="auto"/>
              <w:right w:val="single" w:sz="4" w:space="0" w:color="auto"/>
            </w:tcBorders>
            <w:hideMark/>
          </w:tcPr>
          <w:p w14:paraId="03BC0966"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5FC139F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lang w:val="en-US" w:eastAsia="zh-CN"/>
              </w:rPr>
              <w:t>T</w:t>
            </w:r>
            <w:r w:rsidRPr="00E96EA1">
              <w:rPr>
                <w:rFonts w:ascii="Arial" w:hAnsi="Arial"/>
                <w:sz w:val="18"/>
              </w:rPr>
              <w:t xml:space="preserve">raining data effectiveness reporting </w:t>
            </w:r>
            <w:r w:rsidRPr="00E96EA1">
              <w:rPr>
                <w:rFonts w:ascii="Arial" w:hAnsi="Arial"/>
                <w:sz w:val="18"/>
                <w:lang w:eastAsia="zh-CN"/>
              </w:rPr>
              <w:t xml:space="preserve">(clause </w:t>
            </w:r>
            <w:r w:rsidRPr="00E96EA1">
              <w:rPr>
                <w:rFonts w:ascii="Arial" w:hAnsi="Arial"/>
                <w:sz w:val="18"/>
              </w:rPr>
              <w:t>6.2b.2.</w:t>
            </w:r>
            <w:r w:rsidRPr="00E96EA1">
              <w:rPr>
                <w:rFonts w:ascii="Arial" w:hAnsi="Arial"/>
                <w:sz w:val="18"/>
                <w:lang w:val="en-US" w:eastAsia="zh-CN"/>
              </w:rPr>
              <w:t>8</w:t>
            </w:r>
            <w:r w:rsidRPr="00E96EA1">
              <w:rPr>
                <w:rFonts w:ascii="Arial" w:hAnsi="Arial"/>
                <w:sz w:val="18"/>
                <w:lang w:eastAsia="zh-CN"/>
              </w:rPr>
              <w:t>)</w:t>
            </w:r>
          </w:p>
        </w:tc>
      </w:tr>
      <w:tr w:rsidR="00E96EA1" w:rsidRPr="00E96EA1" w14:paraId="717D1A5C"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CA2A1B3"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-1</w:t>
            </w:r>
          </w:p>
        </w:tc>
        <w:tc>
          <w:tcPr>
            <w:tcW w:w="5093" w:type="dxa"/>
            <w:tcBorders>
              <w:top w:val="single" w:sz="4" w:space="0" w:color="auto"/>
              <w:left w:val="single" w:sz="4" w:space="0" w:color="auto"/>
              <w:bottom w:val="single" w:sz="4" w:space="0" w:color="auto"/>
              <w:right w:val="single" w:sz="4" w:space="0" w:color="auto"/>
            </w:tcBorders>
            <w:hideMark/>
          </w:tcPr>
          <w:p w14:paraId="46221EC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26038E76"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 xml:space="preserve">Performance indicator selection for ML model training </w:t>
            </w:r>
            <w:r w:rsidRPr="00E96EA1">
              <w:rPr>
                <w:rFonts w:ascii="Arial" w:hAnsi="Arial"/>
                <w:sz w:val="18"/>
                <w:lang w:eastAsia="zh-CN"/>
              </w:rPr>
              <w:t xml:space="preserve">(clause </w:t>
            </w:r>
            <w:r w:rsidRPr="00E96EA1">
              <w:rPr>
                <w:rFonts w:ascii="Arial" w:hAnsi="Arial"/>
                <w:sz w:val="18"/>
              </w:rPr>
              <w:t>6.2b.2.9.2</w:t>
            </w:r>
            <w:r w:rsidRPr="00E96EA1">
              <w:rPr>
                <w:rFonts w:ascii="Arial" w:hAnsi="Arial"/>
                <w:sz w:val="18"/>
                <w:lang w:eastAsia="zh-CN"/>
              </w:rPr>
              <w:t>)</w:t>
            </w:r>
          </w:p>
        </w:tc>
      </w:tr>
      <w:tr w:rsidR="00E96EA1" w:rsidRPr="00E96EA1" w14:paraId="47846811"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67691EED"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-2</w:t>
            </w:r>
          </w:p>
        </w:tc>
        <w:tc>
          <w:tcPr>
            <w:tcW w:w="5093" w:type="dxa"/>
            <w:tcBorders>
              <w:top w:val="single" w:sz="4" w:space="0" w:color="auto"/>
              <w:left w:val="single" w:sz="4" w:space="0" w:color="auto"/>
              <w:bottom w:val="single" w:sz="4" w:space="0" w:color="auto"/>
              <w:right w:val="single" w:sz="4" w:space="0" w:color="auto"/>
            </w:tcBorders>
            <w:hideMark/>
          </w:tcPr>
          <w:p w14:paraId="46D44C54"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59811160"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Performance indicator selection for ML model training</w:t>
            </w:r>
            <w:r w:rsidRPr="00E96EA1">
              <w:rPr>
                <w:rFonts w:ascii="Arial" w:hAnsi="Arial"/>
                <w:sz w:val="18"/>
                <w:lang w:eastAsia="zh-CN"/>
              </w:rPr>
              <w:t xml:space="preserve"> (clause </w:t>
            </w:r>
            <w:r w:rsidRPr="00E96EA1">
              <w:rPr>
                <w:rFonts w:ascii="Arial" w:hAnsi="Arial"/>
                <w:sz w:val="18"/>
              </w:rPr>
              <w:t>6.2b.2.9.2</w:t>
            </w:r>
            <w:r w:rsidRPr="00E96EA1">
              <w:rPr>
                <w:rFonts w:ascii="Arial" w:hAnsi="Arial"/>
                <w:sz w:val="18"/>
                <w:lang w:eastAsia="zh-CN"/>
              </w:rPr>
              <w:t>)</w:t>
            </w:r>
          </w:p>
        </w:tc>
      </w:tr>
      <w:tr w:rsidR="00E96EA1" w:rsidRPr="00E96EA1" w14:paraId="7284BBFB"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D9925FF"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-3</w:t>
            </w:r>
          </w:p>
        </w:tc>
        <w:tc>
          <w:tcPr>
            <w:tcW w:w="5093" w:type="dxa"/>
            <w:tcBorders>
              <w:top w:val="single" w:sz="4" w:space="0" w:color="auto"/>
              <w:left w:val="single" w:sz="4" w:space="0" w:color="auto"/>
              <w:bottom w:val="single" w:sz="4" w:space="0" w:color="auto"/>
              <w:right w:val="single" w:sz="4" w:space="0" w:color="auto"/>
            </w:tcBorders>
            <w:hideMark/>
          </w:tcPr>
          <w:p w14:paraId="37538EF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1BA05FB7"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 xml:space="preserve">Performance indicator selection for ML model training </w:t>
            </w:r>
            <w:r w:rsidRPr="00E96EA1">
              <w:rPr>
                <w:rFonts w:ascii="Arial" w:hAnsi="Arial"/>
                <w:sz w:val="18"/>
                <w:lang w:eastAsia="zh-CN"/>
              </w:rPr>
              <w:t xml:space="preserve">(clause </w:t>
            </w:r>
            <w:r w:rsidRPr="00E96EA1">
              <w:rPr>
                <w:rFonts w:ascii="Arial" w:hAnsi="Arial"/>
                <w:sz w:val="18"/>
              </w:rPr>
              <w:t>6.2b.2.9.2</w:t>
            </w:r>
            <w:r w:rsidRPr="00E96EA1">
              <w:rPr>
                <w:rFonts w:ascii="Arial" w:hAnsi="Arial"/>
                <w:sz w:val="18"/>
                <w:lang w:eastAsia="zh-CN"/>
              </w:rPr>
              <w:t>)</w:t>
            </w:r>
          </w:p>
        </w:tc>
      </w:tr>
      <w:tr w:rsidR="00E96EA1" w:rsidRPr="00E96EA1" w14:paraId="7326E8F6"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692C777B"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lastRenderedPageBreak/>
              <w:t>REQ-ML_TRAIN</w:t>
            </w:r>
            <w:r w:rsidRPr="00E96EA1">
              <w:rPr>
                <w:rFonts w:ascii="Arial" w:hAnsi="Arial"/>
                <w:b/>
                <w:sz w:val="18"/>
                <w:lang w:val="en-US" w:eastAsia="zh-CN"/>
              </w:rPr>
              <w:t>_PM</w:t>
            </w:r>
            <w:r w:rsidRPr="00E96EA1">
              <w:rPr>
                <w:rFonts w:ascii="Arial" w:hAnsi="Arial"/>
                <w:b/>
                <w:sz w:val="18"/>
                <w:lang w:eastAsia="zh-CN"/>
              </w:rPr>
              <w:t>-4</w:t>
            </w:r>
          </w:p>
        </w:tc>
        <w:tc>
          <w:tcPr>
            <w:tcW w:w="5093" w:type="dxa"/>
            <w:tcBorders>
              <w:top w:val="single" w:sz="4" w:space="0" w:color="auto"/>
              <w:left w:val="single" w:sz="4" w:space="0" w:color="auto"/>
              <w:bottom w:val="single" w:sz="4" w:space="0" w:color="auto"/>
              <w:right w:val="single" w:sz="4" w:space="0" w:color="auto"/>
            </w:tcBorders>
            <w:hideMark/>
          </w:tcPr>
          <w:p w14:paraId="69F087B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4B93761C"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Performance indicator selection for ML model training</w:t>
            </w:r>
            <w:r w:rsidRPr="00E96EA1">
              <w:rPr>
                <w:rFonts w:ascii="Arial" w:hAnsi="Arial"/>
                <w:sz w:val="18"/>
                <w:lang w:eastAsia="zh-CN"/>
              </w:rPr>
              <w:t xml:space="preserve"> (clause </w:t>
            </w:r>
            <w:r w:rsidRPr="00E96EA1">
              <w:rPr>
                <w:rFonts w:ascii="Arial" w:hAnsi="Arial"/>
                <w:sz w:val="18"/>
              </w:rPr>
              <w:t>6.2b.2.9.2</w:t>
            </w:r>
            <w:r w:rsidRPr="00E96EA1">
              <w:rPr>
                <w:rFonts w:ascii="Arial" w:hAnsi="Arial"/>
                <w:sz w:val="18"/>
                <w:lang w:eastAsia="zh-CN"/>
              </w:rPr>
              <w:t>)</w:t>
            </w:r>
          </w:p>
        </w:tc>
      </w:tr>
      <w:tr w:rsidR="00EB4F5D" w:rsidRPr="00E96EA1" w14:paraId="3504A2C8"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tcPr>
          <w:p w14:paraId="5516EE0A" w14:textId="5965CAC9" w:rsidR="00EB4F5D" w:rsidRPr="00E96EA1" w:rsidRDefault="00EB4F5D" w:rsidP="00EB4F5D">
            <w:pPr>
              <w:keepLines/>
              <w:overflowPunct w:val="0"/>
              <w:autoSpaceDE w:val="0"/>
              <w:autoSpaceDN w:val="0"/>
              <w:adjustRightInd w:val="0"/>
              <w:spacing w:after="0"/>
              <w:rPr>
                <w:rFonts w:ascii="Arial" w:hAnsi="Arial"/>
                <w:b/>
                <w:sz w:val="18"/>
                <w:lang w:eastAsia="zh-CN"/>
              </w:rPr>
            </w:pPr>
            <w:ins w:id="37" w:author="Nokia" w:date="2025-02-06T12:17:00Z" w16du:dateUtc="2025-02-06T11:17:00Z">
              <w:r w:rsidRPr="00402F96">
                <w:rPr>
                  <w:rFonts w:ascii="Arial" w:hAnsi="Arial"/>
                  <w:b/>
                  <w:sz w:val="18"/>
                  <w:lang w:eastAsia="zh-CN"/>
                </w:rPr>
                <w:t>REQ-AIML_TRAIN_</w:t>
              </w:r>
            </w:ins>
            <w:ins w:id="38" w:author="Nokia" w:date="2025-02-06T12:22:00Z" w16du:dateUtc="2025-02-06T11:22:00Z">
              <w:r w:rsidR="00861432">
                <w:rPr>
                  <w:rFonts w:ascii="Arial" w:hAnsi="Arial"/>
                  <w:b/>
                  <w:sz w:val="18"/>
                  <w:lang w:eastAsia="zh-CN"/>
                </w:rPr>
                <w:t>SAI</w:t>
              </w:r>
            </w:ins>
            <w:del w:id="39" w:author="Nokia" w:date="2025-02-06T12:22:00Z" w16du:dateUtc="2025-02-06T11:22:00Z">
              <w:r w:rsidR="008D4930" w:rsidRPr="00402F96" w:rsidDel="00861432">
                <w:rPr>
                  <w:rFonts w:ascii="Arial" w:hAnsi="Arial"/>
                  <w:b/>
                  <w:sz w:val="18"/>
                  <w:lang w:eastAsia="zh-CN"/>
                </w:rPr>
                <w:delText xml:space="preserve"> </w:delText>
              </w:r>
            </w:del>
            <w:ins w:id="40" w:author="Nokia" w:date="2025-02-06T12:17:00Z" w16du:dateUtc="2025-02-06T11:17:00Z">
              <w:r w:rsidRPr="00402F96">
                <w:rPr>
                  <w:rFonts w:ascii="Arial" w:hAnsi="Arial"/>
                  <w:b/>
                  <w:sz w:val="18"/>
                  <w:lang w:eastAsia="zh-CN"/>
                </w:rPr>
                <w:t>-01</w:t>
              </w:r>
            </w:ins>
          </w:p>
        </w:tc>
        <w:tc>
          <w:tcPr>
            <w:tcW w:w="5093" w:type="dxa"/>
            <w:tcBorders>
              <w:top w:val="single" w:sz="4" w:space="0" w:color="auto"/>
              <w:left w:val="single" w:sz="4" w:space="0" w:color="auto"/>
              <w:bottom w:val="single" w:sz="4" w:space="0" w:color="auto"/>
              <w:right w:val="single" w:sz="4" w:space="0" w:color="auto"/>
            </w:tcBorders>
          </w:tcPr>
          <w:p w14:paraId="4C30AB37" w14:textId="77777777" w:rsidR="00EB4F5D" w:rsidRPr="003257AF" w:rsidRDefault="00EB4F5D" w:rsidP="00EB4F5D">
            <w:pPr>
              <w:keepLines/>
              <w:overflowPunct w:val="0"/>
              <w:autoSpaceDE w:val="0"/>
              <w:autoSpaceDN w:val="0"/>
              <w:adjustRightInd w:val="0"/>
              <w:spacing w:after="0"/>
              <w:rPr>
                <w:ins w:id="41" w:author="Nokia" w:date="2025-02-06T12:17:00Z" w16du:dateUtc="2025-02-06T11:17:00Z"/>
                <w:rFonts w:ascii="Arial" w:hAnsi="Arial"/>
                <w:sz w:val="18"/>
                <w:lang w:eastAsia="zh-CN"/>
              </w:rPr>
            </w:pPr>
            <w:ins w:id="42" w:author="Nokia" w:date="2025-02-06T12:17:00Z" w16du:dateUtc="2025-02-06T11:17:00Z">
              <w:r w:rsidRPr="003257AF">
                <w:rPr>
                  <w:rFonts w:ascii="Arial" w:hAnsi="Arial"/>
                  <w:sz w:val="18"/>
                  <w:lang w:eastAsia="zh-CN"/>
                </w:rPr>
                <w:t>The MLT MnS producer should have a capability to allow an authorized MnS consumer to query the number of floating-point operations pertaining to training each ML model.</w:t>
              </w:r>
            </w:ins>
          </w:p>
          <w:p w14:paraId="6BB6D311" w14:textId="23FAB648" w:rsidR="00EB4F5D" w:rsidRPr="00E96EA1" w:rsidRDefault="00EB4F5D" w:rsidP="00EB4F5D">
            <w:pPr>
              <w:keepLines/>
              <w:overflowPunct w:val="0"/>
              <w:autoSpaceDE w:val="0"/>
              <w:autoSpaceDN w:val="0"/>
              <w:adjustRightInd w:val="0"/>
              <w:spacing w:after="0"/>
              <w:rPr>
                <w:rFonts w:ascii="Arial" w:hAnsi="Arial"/>
                <w:sz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5FCC206B" w14:textId="02253E8B" w:rsidR="00EB4F5D" w:rsidRPr="00E96EA1" w:rsidRDefault="00EB4F5D" w:rsidP="00EB4F5D">
            <w:pPr>
              <w:keepLines/>
              <w:overflowPunct w:val="0"/>
              <w:autoSpaceDE w:val="0"/>
              <w:autoSpaceDN w:val="0"/>
              <w:adjustRightInd w:val="0"/>
              <w:spacing w:after="0"/>
              <w:rPr>
                <w:rFonts w:ascii="Arial" w:hAnsi="Arial"/>
                <w:sz w:val="18"/>
              </w:rPr>
            </w:pPr>
            <w:ins w:id="43" w:author="Nokia" w:date="2025-02-06T12:17:00Z" w16du:dateUtc="2025-02-06T11:17:00Z">
              <w:r w:rsidRPr="003257AF">
                <w:rPr>
                  <w:rFonts w:ascii="Arial" w:hAnsi="Arial"/>
                  <w:sz w:val="18"/>
                </w:rPr>
                <w:t>AI/ML energy consumption evaluation and reporting for ML model training</w:t>
              </w:r>
              <w:r>
                <w:rPr>
                  <w:rFonts w:ascii="Arial" w:hAnsi="Arial"/>
                  <w:sz w:val="18"/>
                </w:rPr>
                <w:t xml:space="preserve"> (clause 6.2b.2.X)</w:t>
              </w:r>
            </w:ins>
          </w:p>
        </w:tc>
      </w:tr>
      <w:tr w:rsidR="00EB4F5D" w:rsidRPr="00E96EA1" w14:paraId="1B084E8D"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tcPr>
          <w:p w14:paraId="738007FA" w14:textId="53E10326" w:rsidR="00EB4F5D" w:rsidRPr="00E96EA1" w:rsidRDefault="00EB4F5D" w:rsidP="00EB4F5D">
            <w:pPr>
              <w:keepLines/>
              <w:overflowPunct w:val="0"/>
              <w:autoSpaceDE w:val="0"/>
              <w:autoSpaceDN w:val="0"/>
              <w:adjustRightInd w:val="0"/>
              <w:spacing w:after="0"/>
              <w:rPr>
                <w:rFonts w:ascii="Arial" w:hAnsi="Arial"/>
                <w:b/>
                <w:sz w:val="18"/>
                <w:lang w:eastAsia="zh-CN"/>
              </w:rPr>
            </w:pPr>
            <w:ins w:id="44" w:author="Nokia" w:date="2025-02-06T12:17:00Z" w16du:dateUtc="2025-02-06T11:17:00Z">
              <w:r w:rsidRPr="00402F96">
                <w:rPr>
                  <w:rFonts w:ascii="Arial" w:hAnsi="Arial"/>
                  <w:b/>
                  <w:sz w:val="18"/>
                  <w:lang w:eastAsia="zh-CN"/>
                </w:rPr>
                <w:t>REQ-AIML_TRAIN_</w:t>
              </w:r>
            </w:ins>
            <w:ins w:id="45" w:author="Nokia" w:date="2025-02-06T12:22:00Z" w16du:dateUtc="2025-02-06T11:22:00Z">
              <w:r w:rsidR="00861432">
                <w:rPr>
                  <w:rFonts w:ascii="Arial" w:hAnsi="Arial"/>
                  <w:b/>
                  <w:sz w:val="18"/>
                  <w:lang w:eastAsia="zh-CN"/>
                </w:rPr>
                <w:t>SAI</w:t>
              </w:r>
            </w:ins>
            <w:del w:id="46" w:author="Nokia" w:date="2025-02-06T12:22:00Z" w16du:dateUtc="2025-02-06T11:22:00Z">
              <w:r w:rsidR="008D4930" w:rsidRPr="00402F96" w:rsidDel="00861432">
                <w:rPr>
                  <w:rFonts w:ascii="Arial" w:hAnsi="Arial"/>
                  <w:b/>
                  <w:sz w:val="18"/>
                  <w:lang w:eastAsia="zh-CN"/>
                </w:rPr>
                <w:delText xml:space="preserve"> </w:delText>
              </w:r>
            </w:del>
            <w:ins w:id="47" w:author="Nokia" w:date="2025-02-06T12:17:00Z" w16du:dateUtc="2025-02-06T11:17:00Z">
              <w:r w:rsidRPr="00402F96">
                <w:rPr>
                  <w:rFonts w:ascii="Arial" w:hAnsi="Arial"/>
                  <w:b/>
                  <w:sz w:val="18"/>
                  <w:lang w:eastAsia="zh-CN"/>
                </w:rPr>
                <w:t>-0</w:t>
              </w:r>
              <w:r>
                <w:rPr>
                  <w:rFonts w:ascii="Arial" w:hAnsi="Arial"/>
                  <w:b/>
                  <w:sz w:val="18"/>
                  <w:lang w:eastAsia="zh-CN"/>
                </w:rPr>
                <w:t>2</w:t>
              </w:r>
            </w:ins>
          </w:p>
        </w:tc>
        <w:tc>
          <w:tcPr>
            <w:tcW w:w="5093" w:type="dxa"/>
            <w:tcBorders>
              <w:top w:val="single" w:sz="4" w:space="0" w:color="auto"/>
              <w:left w:val="single" w:sz="4" w:space="0" w:color="auto"/>
              <w:bottom w:val="single" w:sz="4" w:space="0" w:color="auto"/>
              <w:right w:val="single" w:sz="4" w:space="0" w:color="auto"/>
            </w:tcBorders>
          </w:tcPr>
          <w:p w14:paraId="5D883C7F" w14:textId="77777777" w:rsidR="00EB4F5D" w:rsidRPr="003257AF" w:rsidRDefault="00EB4F5D" w:rsidP="00EB4F5D">
            <w:pPr>
              <w:keepLines/>
              <w:overflowPunct w:val="0"/>
              <w:autoSpaceDE w:val="0"/>
              <w:autoSpaceDN w:val="0"/>
              <w:adjustRightInd w:val="0"/>
              <w:spacing w:after="0"/>
              <w:rPr>
                <w:ins w:id="48" w:author="Nokia" w:date="2025-02-06T12:17:00Z" w16du:dateUtc="2025-02-06T11:17:00Z"/>
                <w:rFonts w:ascii="Arial" w:hAnsi="Arial"/>
                <w:bCs/>
                <w:sz w:val="18"/>
                <w:lang w:eastAsia="zh-CN"/>
              </w:rPr>
            </w:pPr>
            <w:ins w:id="49" w:author="Nokia" w:date="2025-02-06T12:17:00Z" w16du:dateUtc="2025-02-06T11:17:00Z">
              <w:r w:rsidRPr="003257AF">
                <w:rPr>
                  <w:rFonts w:ascii="Arial" w:hAnsi="Arial"/>
                  <w:bCs/>
                  <w:sz w:val="18"/>
                  <w:lang w:eastAsia="zh-CN"/>
                </w:rPr>
                <w:t>The MLT MnS producer should have a capability to report the number of floating-point operations pertaining to training each ML model to an authorized consumer.</w:t>
              </w:r>
            </w:ins>
          </w:p>
          <w:p w14:paraId="11BF0147" w14:textId="0D1BF7AF" w:rsidR="00EB4F5D" w:rsidRPr="007120D3" w:rsidRDefault="00EB4F5D" w:rsidP="00EB4F5D">
            <w:pPr>
              <w:keepLines/>
              <w:overflowPunct w:val="0"/>
              <w:autoSpaceDE w:val="0"/>
              <w:autoSpaceDN w:val="0"/>
              <w:adjustRightInd w:val="0"/>
              <w:spacing w:after="0"/>
              <w:rPr>
                <w:rFonts w:ascii="Arial" w:hAnsi="Arial"/>
                <w:bCs/>
                <w:sz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67A0B338" w14:textId="4E85B997" w:rsidR="00EB4F5D" w:rsidRDefault="00EB4F5D" w:rsidP="00EB4F5D">
            <w:pPr>
              <w:keepLines/>
              <w:overflowPunct w:val="0"/>
              <w:autoSpaceDE w:val="0"/>
              <w:autoSpaceDN w:val="0"/>
              <w:adjustRightInd w:val="0"/>
              <w:spacing w:after="0"/>
              <w:rPr>
                <w:rFonts w:ascii="Arial" w:hAnsi="Arial"/>
                <w:sz w:val="18"/>
              </w:rPr>
            </w:pPr>
            <w:ins w:id="50" w:author="Nokia" w:date="2025-02-06T12:17:00Z" w16du:dateUtc="2025-02-06T11:17:00Z">
              <w:r w:rsidRPr="003257AF">
                <w:rPr>
                  <w:rFonts w:ascii="Arial" w:hAnsi="Arial"/>
                  <w:sz w:val="18"/>
                </w:rPr>
                <w:t>AI/ML energy consumption evaluation and reporting for ML model training</w:t>
              </w:r>
              <w:r>
                <w:rPr>
                  <w:rFonts w:ascii="Arial" w:hAnsi="Arial"/>
                  <w:sz w:val="18"/>
                </w:rPr>
                <w:t xml:space="preserve"> (clause 6.2b.2.X)</w:t>
              </w:r>
            </w:ins>
          </w:p>
        </w:tc>
      </w:tr>
      <w:tr w:rsidR="00EB4F5D" w:rsidRPr="00E96EA1" w14:paraId="1989B5C3" w14:textId="77777777" w:rsidTr="00E96EA1">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36C40893" w14:textId="77777777" w:rsidR="00EB4F5D" w:rsidRPr="00E96EA1" w:rsidRDefault="00EB4F5D" w:rsidP="00EB4F5D">
            <w:pPr>
              <w:keepLines/>
              <w:overflowPunct w:val="0"/>
              <w:autoSpaceDE w:val="0"/>
              <w:autoSpaceDN w:val="0"/>
              <w:adjustRightInd w:val="0"/>
              <w:ind w:left="1135" w:hanging="851"/>
            </w:pPr>
            <w:r w:rsidRPr="00E96EA1">
              <w:t>NOTE:</w:t>
            </w:r>
            <w:r w:rsidRPr="00E96EA1">
              <w:tab/>
              <w:t>The performance measurements and KPIs are specific to each type (i.e., the inference type that the ML model supports) of ML model.</w:t>
            </w:r>
          </w:p>
        </w:tc>
      </w:tr>
    </w:tbl>
    <w:p w14:paraId="6ECAC4D4" w14:textId="77777777" w:rsidR="0004602C" w:rsidRDefault="0004602C"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7DF6" w14:textId="77777777" w:rsidR="006D7759" w:rsidRDefault="006D7759">
      <w:r>
        <w:separator/>
      </w:r>
    </w:p>
  </w:endnote>
  <w:endnote w:type="continuationSeparator" w:id="0">
    <w:p w14:paraId="73ED577C" w14:textId="77777777" w:rsidR="006D7759" w:rsidRDefault="006D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64910" w14:textId="77777777" w:rsidR="006D7759" w:rsidRDefault="006D7759">
      <w:r>
        <w:separator/>
      </w:r>
    </w:p>
  </w:footnote>
  <w:footnote w:type="continuationSeparator" w:id="0">
    <w:p w14:paraId="6BB6149D" w14:textId="77777777" w:rsidR="006D7759" w:rsidRDefault="006D7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6D2CA1"/>
    <w:multiLevelType w:val="hybridMultilevel"/>
    <w:tmpl w:val="850233E0"/>
    <w:lvl w:ilvl="0" w:tplc="196496FA">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127192965">
    <w:abstractNumId w:val="2"/>
    <w:lvlOverride w:ilvl="0">
      <w:startOverride w:val="1"/>
    </w:lvlOverride>
  </w:num>
  <w:num w:numId="2" w16cid:durableId="1512642741">
    <w:abstractNumId w:val="1"/>
    <w:lvlOverride w:ilvl="0">
      <w:startOverride w:val="1"/>
    </w:lvlOverride>
  </w:num>
  <w:num w:numId="3" w16cid:durableId="1624535218">
    <w:abstractNumId w:val="0"/>
    <w:lvlOverride w:ilvl="0">
      <w:startOverride w:val="1"/>
    </w:lvlOverride>
  </w:num>
  <w:num w:numId="4" w16cid:durableId="1663193618">
    <w:abstractNumId w:val="3"/>
  </w:num>
  <w:num w:numId="5" w16cid:durableId="9971490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1EEB"/>
    <w:rsid w:val="00022E4A"/>
    <w:rsid w:val="0004602C"/>
    <w:rsid w:val="00070E09"/>
    <w:rsid w:val="000969B4"/>
    <w:rsid w:val="000A6394"/>
    <w:rsid w:val="000B7FA8"/>
    <w:rsid w:val="000B7FED"/>
    <w:rsid w:val="000C038A"/>
    <w:rsid w:val="000C6598"/>
    <w:rsid w:val="000D44B3"/>
    <w:rsid w:val="000E683C"/>
    <w:rsid w:val="000F1FAC"/>
    <w:rsid w:val="000F2E79"/>
    <w:rsid w:val="00112CD5"/>
    <w:rsid w:val="00134F3F"/>
    <w:rsid w:val="00145D43"/>
    <w:rsid w:val="00164EBE"/>
    <w:rsid w:val="00192C46"/>
    <w:rsid w:val="00195AA9"/>
    <w:rsid w:val="001A08B3"/>
    <w:rsid w:val="001A7B60"/>
    <w:rsid w:val="001B52F0"/>
    <w:rsid w:val="001B7A65"/>
    <w:rsid w:val="001E41F3"/>
    <w:rsid w:val="001E54CE"/>
    <w:rsid w:val="00211EDC"/>
    <w:rsid w:val="0026004D"/>
    <w:rsid w:val="002640DD"/>
    <w:rsid w:val="00275D12"/>
    <w:rsid w:val="00284FEB"/>
    <w:rsid w:val="002860C4"/>
    <w:rsid w:val="00293956"/>
    <w:rsid w:val="002B5741"/>
    <w:rsid w:val="002E472E"/>
    <w:rsid w:val="002E5A94"/>
    <w:rsid w:val="00305409"/>
    <w:rsid w:val="003257AF"/>
    <w:rsid w:val="003408EB"/>
    <w:rsid w:val="003609EF"/>
    <w:rsid w:val="0036231A"/>
    <w:rsid w:val="00374DD4"/>
    <w:rsid w:val="00396D3F"/>
    <w:rsid w:val="003D53F0"/>
    <w:rsid w:val="003E1A36"/>
    <w:rsid w:val="00402F96"/>
    <w:rsid w:val="00410371"/>
    <w:rsid w:val="004242F1"/>
    <w:rsid w:val="00462E9F"/>
    <w:rsid w:val="00470F90"/>
    <w:rsid w:val="004B75B7"/>
    <w:rsid w:val="0050635A"/>
    <w:rsid w:val="005141D9"/>
    <w:rsid w:val="0051580D"/>
    <w:rsid w:val="0052572C"/>
    <w:rsid w:val="00542BA4"/>
    <w:rsid w:val="00547111"/>
    <w:rsid w:val="005718D2"/>
    <w:rsid w:val="00577488"/>
    <w:rsid w:val="00592D74"/>
    <w:rsid w:val="005E2C44"/>
    <w:rsid w:val="005E676D"/>
    <w:rsid w:val="00621188"/>
    <w:rsid w:val="006257ED"/>
    <w:rsid w:val="0063347A"/>
    <w:rsid w:val="00641C5A"/>
    <w:rsid w:val="00653DE4"/>
    <w:rsid w:val="00665C47"/>
    <w:rsid w:val="00683DFD"/>
    <w:rsid w:val="00695808"/>
    <w:rsid w:val="006B46FB"/>
    <w:rsid w:val="006D7759"/>
    <w:rsid w:val="006E21FB"/>
    <w:rsid w:val="007120D3"/>
    <w:rsid w:val="00792342"/>
    <w:rsid w:val="007977A8"/>
    <w:rsid w:val="007B512A"/>
    <w:rsid w:val="007C2097"/>
    <w:rsid w:val="007D6A07"/>
    <w:rsid w:val="007F4A3B"/>
    <w:rsid w:val="007F7259"/>
    <w:rsid w:val="008040A8"/>
    <w:rsid w:val="00823CA1"/>
    <w:rsid w:val="008279FA"/>
    <w:rsid w:val="00834CF6"/>
    <w:rsid w:val="00840994"/>
    <w:rsid w:val="00841022"/>
    <w:rsid w:val="00861432"/>
    <w:rsid w:val="008626E7"/>
    <w:rsid w:val="00870EE7"/>
    <w:rsid w:val="008863B9"/>
    <w:rsid w:val="008A45A6"/>
    <w:rsid w:val="008C26D9"/>
    <w:rsid w:val="008D3CCC"/>
    <w:rsid w:val="008D4930"/>
    <w:rsid w:val="008F08DD"/>
    <w:rsid w:val="008F3789"/>
    <w:rsid w:val="008F686C"/>
    <w:rsid w:val="009148DE"/>
    <w:rsid w:val="00941E30"/>
    <w:rsid w:val="00951048"/>
    <w:rsid w:val="009531B0"/>
    <w:rsid w:val="009741B3"/>
    <w:rsid w:val="009773B0"/>
    <w:rsid w:val="009777D9"/>
    <w:rsid w:val="00991B88"/>
    <w:rsid w:val="009A5753"/>
    <w:rsid w:val="009A579D"/>
    <w:rsid w:val="009A58F7"/>
    <w:rsid w:val="009C252E"/>
    <w:rsid w:val="009D4818"/>
    <w:rsid w:val="009E3297"/>
    <w:rsid w:val="009E5B8B"/>
    <w:rsid w:val="009E7140"/>
    <w:rsid w:val="009F734F"/>
    <w:rsid w:val="00A2050F"/>
    <w:rsid w:val="00A246B6"/>
    <w:rsid w:val="00A42D50"/>
    <w:rsid w:val="00A47E70"/>
    <w:rsid w:val="00A50CF0"/>
    <w:rsid w:val="00A561D3"/>
    <w:rsid w:val="00A75225"/>
    <w:rsid w:val="00A75246"/>
    <w:rsid w:val="00A7671C"/>
    <w:rsid w:val="00A9048A"/>
    <w:rsid w:val="00A93175"/>
    <w:rsid w:val="00AA2CBC"/>
    <w:rsid w:val="00AB12B3"/>
    <w:rsid w:val="00AC5820"/>
    <w:rsid w:val="00AD1CD8"/>
    <w:rsid w:val="00AD3A35"/>
    <w:rsid w:val="00B22DE4"/>
    <w:rsid w:val="00B258BB"/>
    <w:rsid w:val="00B25DC9"/>
    <w:rsid w:val="00B67B97"/>
    <w:rsid w:val="00B76A8C"/>
    <w:rsid w:val="00B968C8"/>
    <w:rsid w:val="00BA3EC5"/>
    <w:rsid w:val="00BA51D9"/>
    <w:rsid w:val="00BB5DFC"/>
    <w:rsid w:val="00BD26E1"/>
    <w:rsid w:val="00BD279D"/>
    <w:rsid w:val="00BD6BB8"/>
    <w:rsid w:val="00BD7874"/>
    <w:rsid w:val="00C66BA2"/>
    <w:rsid w:val="00C870F6"/>
    <w:rsid w:val="00C95985"/>
    <w:rsid w:val="00CC1221"/>
    <w:rsid w:val="00CC5026"/>
    <w:rsid w:val="00CC68D0"/>
    <w:rsid w:val="00D03F9A"/>
    <w:rsid w:val="00D06D51"/>
    <w:rsid w:val="00D17141"/>
    <w:rsid w:val="00D24991"/>
    <w:rsid w:val="00D50255"/>
    <w:rsid w:val="00D66520"/>
    <w:rsid w:val="00D71270"/>
    <w:rsid w:val="00D84AE9"/>
    <w:rsid w:val="00D9124E"/>
    <w:rsid w:val="00DE34CF"/>
    <w:rsid w:val="00E13F3D"/>
    <w:rsid w:val="00E34898"/>
    <w:rsid w:val="00E96EA1"/>
    <w:rsid w:val="00EB09B7"/>
    <w:rsid w:val="00EB4F5D"/>
    <w:rsid w:val="00EE7D7C"/>
    <w:rsid w:val="00EE7EB7"/>
    <w:rsid w:val="00F07DD9"/>
    <w:rsid w:val="00F25D98"/>
    <w:rsid w:val="00F300FB"/>
    <w:rsid w:val="00FB6386"/>
    <w:rsid w:val="00FD0766"/>
    <w:rsid w:val="00FD2885"/>
    <w:rsid w:val="00FE1AAA"/>
    <w:rsid w:val="43BAC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Heading1Char">
    <w:name w:val="Heading 1 Char"/>
    <w:aliases w:val="Char1 Char"/>
    <w:basedOn w:val="DefaultParagraphFont"/>
    <w:link w:val="Heading1"/>
    <w:rsid w:val="0004602C"/>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4602C"/>
    <w:rPr>
      <w:rFonts w:ascii="Arial" w:hAnsi="Arial"/>
      <w:sz w:val="32"/>
      <w:lang w:val="en-GB" w:eastAsia="en-US"/>
    </w:rPr>
  </w:style>
  <w:style w:type="character" w:customStyle="1" w:styleId="Heading3Char">
    <w:name w:val="Heading 3 Char"/>
    <w:aliases w:val="h3 Char"/>
    <w:basedOn w:val="DefaultParagraphFont"/>
    <w:link w:val="Heading3"/>
    <w:rsid w:val="0004602C"/>
    <w:rPr>
      <w:rFonts w:ascii="Arial" w:hAnsi="Arial"/>
      <w:sz w:val="28"/>
      <w:lang w:val="en-GB" w:eastAsia="en-US"/>
    </w:rPr>
  </w:style>
  <w:style w:type="character" w:customStyle="1" w:styleId="Heading4Char">
    <w:name w:val="Heading 4 Char"/>
    <w:basedOn w:val="DefaultParagraphFont"/>
    <w:link w:val="Heading4"/>
    <w:rsid w:val="0004602C"/>
    <w:rPr>
      <w:rFonts w:ascii="Arial" w:hAnsi="Arial"/>
      <w:sz w:val="24"/>
      <w:lang w:val="en-GB" w:eastAsia="en-US"/>
    </w:rPr>
  </w:style>
  <w:style w:type="character" w:customStyle="1" w:styleId="Heading5Char">
    <w:name w:val="Heading 5 Char"/>
    <w:basedOn w:val="DefaultParagraphFont"/>
    <w:link w:val="Heading5"/>
    <w:rsid w:val="0004602C"/>
    <w:rPr>
      <w:rFonts w:ascii="Arial" w:hAnsi="Arial"/>
      <w:sz w:val="22"/>
      <w:lang w:val="en-GB" w:eastAsia="en-US"/>
    </w:rPr>
  </w:style>
  <w:style w:type="character" w:customStyle="1" w:styleId="Heading6Char">
    <w:name w:val="Heading 6 Char"/>
    <w:basedOn w:val="DefaultParagraphFont"/>
    <w:link w:val="Heading6"/>
    <w:rsid w:val="0004602C"/>
    <w:rPr>
      <w:rFonts w:ascii="Arial" w:hAnsi="Arial"/>
      <w:lang w:val="en-GB" w:eastAsia="en-US"/>
    </w:rPr>
  </w:style>
  <w:style w:type="character" w:customStyle="1" w:styleId="Heading7Char">
    <w:name w:val="Heading 7 Char"/>
    <w:basedOn w:val="DefaultParagraphFont"/>
    <w:link w:val="Heading7"/>
    <w:rsid w:val="0004602C"/>
    <w:rPr>
      <w:rFonts w:ascii="Arial" w:hAnsi="Arial"/>
      <w:lang w:val="en-GB" w:eastAsia="en-US"/>
    </w:rPr>
  </w:style>
  <w:style w:type="character" w:customStyle="1" w:styleId="Heading8Char">
    <w:name w:val="Heading 8 Char"/>
    <w:basedOn w:val="DefaultParagraphFont"/>
    <w:link w:val="Heading8"/>
    <w:uiPriority w:val="99"/>
    <w:rsid w:val="0004602C"/>
    <w:rPr>
      <w:rFonts w:ascii="Arial" w:hAnsi="Arial"/>
      <w:sz w:val="36"/>
      <w:lang w:val="en-GB" w:eastAsia="en-US"/>
    </w:rPr>
  </w:style>
  <w:style w:type="character" w:customStyle="1" w:styleId="Heading9Char">
    <w:name w:val="Heading 9 Char"/>
    <w:basedOn w:val="DefaultParagraphFont"/>
    <w:link w:val="Heading9"/>
    <w:uiPriority w:val="99"/>
    <w:rsid w:val="0004602C"/>
    <w:rPr>
      <w:rFonts w:ascii="Arial" w:hAnsi="Arial"/>
      <w:sz w:val="36"/>
      <w:lang w:val="en-GB" w:eastAsia="en-US"/>
    </w:rPr>
  </w:style>
  <w:style w:type="paragraph" w:styleId="HTMLAddress">
    <w:name w:val="HTML Address"/>
    <w:basedOn w:val="Normal"/>
    <w:link w:val="HTMLAddressChar"/>
    <w:semiHidden/>
    <w:unhideWhenUsed/>
    <w:rsid w:val="0004602C"/>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04602C"/>
    <w:rPr>
      <w:rFonts w:ascii="Times New Roman" w:hAnsi="Times New Roman"/>
      <w:i/>
      <w:iCs/>
      <w:lang w:val="en-GB" w:eastAsia="en-US"/>
    </w:rPr>
  </w:style>
  <w:style w:type="character" w:customStyle="1" w:styleId="Heading1Char1">
    <w:name w:val="Heading 1 Char1"/>
    <w:aliases w:val="Char1 Char1"/>
    <w:basedOn w:val="DefaultParagraphFont"/>
    <w:rsid w:val="0004602C"/>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4602C"/>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04602C"/>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semiHidden/>
    <w:unhideWhenUsed/>
    <w:rsid w:val="0004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04602C"/>
    <w:rPr>
      <w:rFonts w:ascii="Consolas" w:hAnsi="Consolas"/>
      <w:lang w:val="en-GB" w:eastAsia="en-US"/>
    </w:rPr>
  </w:style>
  <w:style w:type="paragraph" w:customStyle="1" w:styleId="msonormal0">
    <w:name w:val="msonormal"/>
    <w:basedOn w:val="Normal"/>
    <w:uiPriority w:val="99"/>
    <w:rsid w:val="0004602C"/>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04602C"/>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04602C"/>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04602C"/>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04602C"/>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04602C"/>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04602C"/>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04602C"/>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04602C"/>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04602C"/>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04602C"/>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04602C"/>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4602C"/>
    <w:rPr>
      <w:rFonts w:ascii="Times New Roman" w:hAnsi="Times New Roman"/>
      <w:lang w:val="en-GB" w:eastAsia="en-US"/>
    </w:rPr>
  </w:style>
  <w:style w:type="character" w:customStyle="1" w:styleId="FooterChar">
    <w:name w:val="Footer Char"/>
    <w:basedOn w:val="DefaultParagraphFont"/>
    <w:link w:val="Footer"/>
    <w:uiPriority w:val="99"/>
    <w:rsid w:val="0004602C"/>
    <w:rPr>
      <w:rFonts w:ascii="Arial" w:hAnsi="Arial"/>
      <w:b/>
      <w:i/>
      <w:noProof/>
      <w:sz w:val="18"/>
      <w:lang w:val="en-GB" w:eastAsia="en-US"/>
    </w:rPr>
  </w:style>
  <w:style w:type="paragraph" w:styleId="IndexHeading">
    <w:name w:val="index heading"/>
    <w:basedOn w:val="Normal"/>
    <w:next w:val="Index1"/>
    <w:uiPriority w:val="99"/>
    <w:semiHidden/>
    <w:unhideWhenUsed/>
    <w:rsid w:val="0004602C"/>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semiHidden/>
    <w:locked/>
    <w:rsid w:val="0004602C"/>
    <w:rPr>
      <w:rFonts w:ascii="Times New Roman" w:hAnsi="Times New Roman"/>
      <w:b/>
      <w:bCs/>
      <w:lang w:val="en-GB" w:eastAsia="en-US"/>
    </w:rPr>
  </w:style>
  <w:style w:type="paragraph" w:styleId="Caption">
    <w:name w:val="caption"/>
    <w:basedOn w:val="Normal"/>
    <w:next w:val="Normal"/>
    <w:link w:val="CaptionChar"/>
    <w:semiHidden/>
    <w:unhideWhenUsed/>
    <w:qFormat/>
    <w:rsid w:val="0004602C"/>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04602C"/>
    <w:pPr>
      <w:overflowPunct w:val="0"/>
      <w:autoSpaceDE w:val="0"/>
      <w:autoSpaceDN w:val="0"/>
      <w:adjustRightInd w:val="0"/>
      <w:spacing w:after="0"/>
    </w:pPr>
  </w:style>
  <w:style w:type="paragraph" w:styleId="EnvelopeAddress">
    <w:name w:val="envelope address"/>
    <w:basedOn w:val="Normal"/>
    <w:uiPriority w:val="99"/>
    <w:semiHidden/>
    <w:unhideWhenUsed/>
    <w:rsid w:val="0004602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4602C"/>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04602C"/>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04602C"/>
    <w:rPr>
      <w:rFonts w:ascii="Times New Roman" w:hAnsi="Times New Roman"/>
      <w:lang w:val="en-GB" w:eastAsia="en-US"/>
    </w:rPr>
  </w:style>
  <w:style w:type="paragraph" w:styleId="TableofAuthorities">
    <w:name w:val="table of authorities"/>
    <w:basedOn w:val="Normal"/>
    <w:next w:val="Normal"/>
    <w:uiPriority w:val="99"/>
    <w:semiHidden/>
    <w:unhideWhenUsed/>
    <w:rsid w:val="0004602C"/>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04602C"/>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SimSun" w:hAnsi="Consolas"/>
      <w:lang w:val="en-GB" w:eastAsia="en-US"/>
    </w:rPr>
  </w:style>
  <w:style w:type="character" w:customStyle="1" w:styleId="MacroTextChar">
    <w:name w:val="Macro Text Char"/>
    <w:basedOn w:val="DefaultParagraphFont"/>
    <w:link w:val="MacroText"/>
    <w:uiPriority w:val="99"/>
    <w:semiHidden/>
    <w:rsid w:val="0004602C"/>
    <w:rPr>
      <w:rFonts w:ascii="Consolas" w:eastAsia="SimSun" w:hAnsi="Consolas"/>
      <w:lang w:val="en-GB" w:eastAsia="en-US"/>
    </w:rPr>
  </w:style>
  <w:style w:type="paragraph" w:styleId="TOAHeading">
    <w:name w:val="toa heading"/>
    <w:basedOn w:val="Normal"/>
    <w:next w:val="Normal"/>
    <w:uiPriority w:val="99"/>
    <w:semiHidden/>
    <w:unhideWhenUsed/>
    <w:rsid w:val="0004602C"/>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semiHidden/>
    <w:unhideWhenUsed/>
    <w:rsid w:val="0004602C"/>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04602C"/>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04602C"/>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04602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4602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04602C"/>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04602C"/>
    <w:rPr>
      <w:rFonts w:ascii="Times New Roman" w:hAnsi="Times New Roman"/>
      <w:lang w:val="en-GB" w:eastAsia="en-US"/>
    </w:rPr>
  </w:style>
  <w:style w:type="paragraph" w:styleId="Signature">
    <w:name w:val="Signature"/>
    <w:basedOn w:val="Normal"/>
    <w:link w:val="SignatureChar"/>
    <w:uiPriority w:val="99"/>
    <w:semiHidden/>
    <w:unhideWhenUsed/>
    <w:rsid w:val="0004602C"/>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04602C"/>
    <w:rPr>
      <w:rFonts w:ascii="Times New Roman" w:hAnsi="Times New Roman"/>
      <w:lang w:val="en-GB" w:eastAsia="en-US"/>
    </w:rPr>
  </w:style>
  <w:style w:type="paragraph" w:styleId="BodyText">
    <w:name w:val="Body Text"/>
    <w:basedOn w:val="Normal"/>
    <w:link w:val="BodyTextChar"/>
    <w:uiPriority w:val="99"/>
    <w:semiHidden/>
    <w:unhideWhenUsed/>
    <w:rsid w:val="0004602C"/>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04602C"/>
    <w:rPr>
      <w:rFonts w:ascii="Arial" w:hAnsi="Arial"/>
      <w:sz w:val="22"/>
      <w:lang w:val="en-GB" w:eastAsia="en-US"/>
    </w:rPr>
  </w:style>
  <w:style w:type="paragraph" w:styleId="BodyTextIndent">
    <w:name w:val="Body Text Indent"/>
    <w:basedOn w:val="Normal"/>
    <w:link w:val="BodyTextIndentChar"/>
    <w:uiPriority w:val="99"/>
    <w:semiHidden/>
    <w:unhideWhenUsed/>
    <w:rsid w:val="0004602C"/>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04602C"/>
    <w:rPr>
      <w:rFonts w:ascii="Times New Roman" w:hAnsi="Times New Roman"/>
      <w:lang w:val="en-GB" w:eastAsia="en-US"/>
    </w:rPr>
  </w:style>
  <w:style w:type="paragraph" w:styleId="ListContinue">
    <w:name w:val="List Continue"/>
    <w:basedOn w:val="Normal"/>
    <w:uiPriority w:val="99"/>
    <w:semiHidden/>
    <w:unhideWhenUsed/>
    <w:rsid w:val="0004602C"/>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04602C"/>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04602C"/>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04602C"/>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04602C"/>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4602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04602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4602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04602C"/>
    <w:pPr>
      <w:overflowPunct w:val="0"/>
      <w:autoSpaceDE w:val="0"/>
      <w:autoSpaceDN w:val="0"/>
      <w:adjustRightInd w:val="0"/>
    </w:pPr>
  </w:style>
  <w:style w:type="character" w:customStyle="1" w:styleId="SalutationChar">
    <w:name w:val="Salutation Char"/>
    <w:basedOn w:val="DefaultParagraphFont"/>
    <w:link w:val="Salutation"/>
    <w:uiPriority w:val="99"/>
    <w:rsid w:val="0004602C"/>
    <w:rPr>
      <w:rFonts w:ascii="Times New Roman" w:hAnsi="Times New Roman"/>
      <w:lang w:val="en-GB" w:eastAsia="en-US"/>
    </w:rPr>
  </w:style>
  <w:style w:type="paragraph" w:styleId="Date">
    <w:name w:val="Date"/>
    <w:basedOn w:val="Normal"/>
    <w:next w:val="Normal"/>
    <w:link w:val="DateChar"/>
    <w:uiPriority w:val="99"/>
    <w:unhideWhenUsed/>
    <w:rsid w:val="0004602C"/>
    <w:pPr>
      <w:overflowPunct w:val="0"/>
      <w:autoSpaceDE w:val="0"/>
      <w:autoSpaceDN w:val="0"/>
      <w:adjustRightInd w:val="0"/>
    </w:pPr>
  </w:style>
  <w:style w:type="character" w:customStyle="1" w:styleId="DateChar">
    <w:name w:val="Date Char"/>
    <w:basedOn w:val="DefaultParagraphFont"/>
    <w:link w:val="Date"/>
    <w:uiPriority w:val="99"/>
    <w:rsid w:val="0004602C"/>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04602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04602C"/>
    <w:rPr>
      <w:rFonts w:ascii="Times New Roman" w:eastAsia="SimSun"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04602C"/>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4602C"/>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04602C"/>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04602C"/>
    <w:rPr>
      <w:rFonts w:ascii="Times New Roman" w:hAnsi="Times New Roman"/>
      <w:lang w:val="en-GB" w:eastAsia="en-US"/>
    </w:rPr>
  </w:style>
  <w:style w:type="paragraph" w:styleId="BodyText2">
    <w:name w:val="Body Text 2"/>
    <w:basedOn w:val="Normal"/>
    <w:link w:val="BodyText2Char"/>
    <w:uiPriority w:val="99"/>
    <w:semiHidden/>
    <w:unhideWhenUsed/>
    <w:rsid w:val="0004602C"/>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04602C"/>
    <w:rPr>
      <w:rFonts w:ascii="Times New Roman" w:hAnsi="Times New Roman"/>
      <w:lang w:val="en-GB" w:eastAsia="en-US"/>
    </w:rPr>
  </w:style>
  <w:style w:type="paragraph" w:styleId="BodyText3">
    <w:name w:val="Body Text 3"/>
    <w:basedOn w:val="Normal"/>
    <w:link w:val="BodyText3Char"/>
    <w:uiPriority w:val="99"/>
    <w:semiHidden/>
    <w:unhideWhenUsed/>
    <w:rsid w:val="0004602C"/>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04602C"/>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04602C"/>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04602C"/>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4602C"/>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4602C"/>
    <w:rPr>
      <w:rFonts w:ascii="Times New Roman" w:hAnsi="Times New Roman"/>
      <w:sz w:val="16"/>
      <w:szCs w:val="16"/>
      <w:lang w:val="en-GB" w:eastAsia="en-US"/>
    </w:rPr>
  </w:style>
  <w:style w:type="paragraph" w:styleId="BlockText">
    <w:name w:val="Block Text"/>
    <w:basedOn w:val="Normal"/>
    <w:uiPriority w:val="99"/>
    <w:semiHidden/>
    <w:unhideWhenUsed/>
    <w:rsid w:val="000460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04602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4602C"/>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4602C"/>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04602C"/>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04602C"/>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4602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4602C"/>
    <w:rPr>
      <w:rFonts w:ascii="Tahoma" w:hAnsi="Tahoma" w:cs="Tahoma"/>
      <w:sz w:val="16"/>
      <w:szCs w:val="16"/>
      <w:lang w:val="en-GB" w:eastAsia="en-US"/>
    </w:rPr>
  </w:style>
  <w:style w:type="paragraph" w:styleId="NoSpacing">
    <w:name w:val="No Spacing"/>
    <w:uiPriority w:val="1"/>
    <w:qFormat/>
    <w:rsid w:val="0004602C"/>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04602C"/>
    <w:rPr>
      <w:rFonts w:ascii="Arial" w:hAnsi="Arial" w:cs="Arial"/>
      <w:sz w:val="22"/>
      <w:lang w:val="en-GB" w:eastAsia="en-US"/>
    </w:rPr>
  </w:style>
  <w:style w:type="paragraph" w:styleId="ListParagraph">
    <w:name w:val="List Paragraph"/>
    <w:basedOn w:val="Normal"/>
    <w:link w:val="ListParagraphChar"/>
    <w:uiPriority w:val="34"/>
    <w:qFormat/>
    <w:rsid w:val="0004602C"/>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04602C"/>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602C"/>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46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4602C"/>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4602C"/>
    <w:pPr>
      <w:overflowPunct w:val="0"/>
      <w:autoSpaceDE w:val="0"/>
      <w:autoSpaceDN w:val="0"/>
      <w:adjustRightInd w:val="0"/>
    </w:pPr>
  </w:style>
  <w:style w:type="paragraph" w:styleId="TOCHeading">
    <w:name w:val="TOC Heading"/>
    <w:basedOn w:val="Heading1"/>
    <w:next w:val="Normal"/>
    <w:uiPriority w:val="39"/>
    <w:semiHidden/>
    <w:unhideWhenUsed/>
    <w:qFormat/>
    <w:rsid w:val="0004602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locked/>
    <w:rsid w:val="0004602C"/>
    <w:rPr>
      <w:rFonts w:ascii="Times New Roman" w:hAnsi="Times New Roman"/>
      <w:lang w:val="en-GB" w:eastAsia="en-US"/>
    </w:rPr>
  </w:style>
  <w:style w:type="character" w:customStyle="1" w:styleId="PLChar">
    <w:name w:val="PL Char"/>
    <w:link w:val="PL"/>
    <w:qFormat/>
    <w:locked/>
    <w:rsid w:val="0004602C"/>
    <w:rPr>
      <w:rFonts w:ascii="Courier New" w:hAnsi="Courier New"/>
      <w:noProof/>
      <w:sz w:val="16"/>
      <w:lang w:val="en-GB" w:eastAsia="en-US"/>
    </w:rPr>
  </w:style>
  <w:style w:type="character" w:customStyle="1" w:styleId="TALChar">
    <w:name w:val="TAL Char"/>
    <w:link w:val="TAL"/>
    <w:qFormat/>
    <w:locked/>
    <w:rsid w:val="0004602C"/>
    <w:rPr>
      <w:rFonts w:ascii="Arial" w:hAnsi="Arial"/>
      <w:sz w:val="18"/>
      <w:lang w:val="en-GB" w:eastAsia="en-US"/>
    </w:rPr>
  </w:style>
  <w:style w:type="character" w:customStyle="1" w:styleId="TACChar">
    <w:name w:val="TAC Char"/>
    <w:link w:val="TAC"/>
    <w:locked/>
    <w:rsid w:val="0004602C"/>
    <w:rPr>
      <w:rFonts w:ascii="Arial" w:hAnsi="Arial"/>
      <w:sz w:val="18"/>
      <w:lang w:val="en-GB" w:eastAsia="en-US"/>
    </w:rPr>
  </w:style>
  <w:style w:type="character" w:customStyle="1" w:styleId="EXCar">
    <w:name w:val="EX Car"/>
    <w:link w:val="EX"/>
    <w:qFormat/>
    <w:locked/>
    <w:rsid w:val="0004602C"/>
    <w:rPr>
      <w:rFonts w:ascii="Times New Roman" w:hAnsi="Times New Roman"/>
      <w:lang w:val="en-GB" w:eastAsia="en-US"/>
    </w:rPr>
  </w:style>
  <w:style w:type="character" w:customStyle="1" w:styleId="B1Char">
    <w:name w:val="B1 Char"/>
    <w:link w:val="B1"/>
    <w:qFormat/>
    <w:locked/>
    <w:rsid w:val="0004602C"/>
    <w:rPr>
      <w:rFonts w:ascii="Times New Roman" w:hAnsi="Times New Roman"/>
      <w:lang w:val="en-GB" w:eastAsia="en-US"/>
    </w:rPr>
  </w:style>
  <w:style w:type="character" w:customStyle="1" w:styleId="EditorsNoteChar">
    <w:name w:val="Editor's Note Char"/>
    <w:aliases w:val="EN Char"/>
    <w:link w:val="EditorsNote"/>
    <w:locked/>
    <w:rsid w:val="0004602C"/>
    <w:rPr>
      <w:rFonts w:ascii="Times New Roman" w:hAnsi="Times New Roman"/>
      <w:color w:val="FF0000"/>
      <w:lang w:val="en-GB" w:eastAsia="en-US"/>
    </w:rPr>
  </w:style>
  <w:style w:type="character" w:customStyle="1" w:styleId="THChar">
    <w:name w:val="TH Char"/>
    <w:link w:val="TH"/>
    <w:qFormat/>
    <w:locked/>
    <w:rsid w:val="0004602C"/>
    <w:rPr>
      <w:rFonts w:ascii="Arial" w:hAnsi="Arial"/>
      <w:b/>
      <w:lang w:val="en-GB" w:eastAsia="en-US"/>
    </w:rPr>
  </w:style>
  <w:style w:type="character" w:customStyle="1" w:styleId="TFChar">
    <w:name w:val="TF Char"/>
    <w:link w:val="TF"/>
    <w:qFormat/>
    <w:locked/>
    <w:rsid w:val="0004602C"/>
    <w:rPr>
      <w:rFonts w:ascii="Arial" w:hAnsi="Arial"/>
      <w:b/>
      <w:lang w:val="en-GB" w:eastAsia="en-US"/>
    </w:rPr>
  </w:style>
  <w:style w:type="character" w:customStyle="1" w:styleId="B2Char">
    <w:name w:val="B2 Char"/>
    <w:link w:val="B2"/>
    <w:uiPriority w:val="99"/>
    <w:locked/>
    <w:rsid w:val="0004602C"/>
    <w:rPr>
      <w:rFonts w:ascii="Times New Roman" w:hAnsi="Times New Roman"/>
      <w:lang w:val="en-GB" w:eastAsia="en-US"/>
    </w:rPr>
  </w:style>
  <w:style w:type="paragraph" w:customStyle="1" w:styleId="FL">
    <w:name w:val="FL"/>
    <w:basedOn w:val="Normal"/>
    <w:uiPriority w:val="99"/>
    <w:rsid w:val="0004602C"/>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04602C"/>
    <w:rPr>
      <w:rFonts w:ascii="Times New Roman" w:hAnsi="Times New Roman"/>
      <w:lang w:val="en-GB" w:eastAsia="en-US"/>
    </w:rPr>
  </w:style>
  <w:style w:type="paragraph" w:customStyle="1" w:styleId="B10">
    <w:name w:val="B1+"/>
    <w:basedOn w:val="B1"/>
    <w:link w:val="B1Car"/>
    <w:rsid w:val="0004602C"/>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04602C"/>
    <w:rPr>
      <w:lang w:val="en-GB" w:eastAsia="en-US"/>
    </w:rPr>
  </w:style>
  <w:style w:type="paragraph" w:customStyle="1" w:styleId="PlantUMLImg">
    <w:name w:val="PlantUMLImg"/>
    <w:basedOn w:val="Normal"/>
    <w:link w:val="PlantUMLImgChar"/>
    <w:autoRedefine/>
    <w:rsid w:val="0004602C"/>
    <w:pPr>
      <w:autoSpaceDN w:val="0"/>
      <w:ind w:left="426"/>
      <w:jc w:val="center"/>
    </w:pPr>
    <w:rPr>
      <w:rFonts w:ascii="CG Times (WN)" w:hAnsi="CG Times (WN)"/>
    </w:rPr>
  </w:style>
  <w:style w:type="paragraph" w:customStyle="1" w:styleId="NotDone">
    <w:name w:val="Not Done"/>
    <w:basedOn w:val="Normal"/>
    <w:uiPriority w:val="99"/>
    <w:rsid w:val="0004602C"/>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eastAsia="SimSun" w:hAnsi="Arial"/>
      <w:b/>
      <w:color w:val="FF0000"/>
    </w:rPr>
  </w:style>
  <w:style w:type="character" w:customStyle="1" w:styleId="PlantUMLChar">
    <w:name w:val="PlantUML Char"/>
    <w:link w:val="PlantUML"/>
    <w:locked/>
    <w:rsid w:val="0004602C"/>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0460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uiPriority w:val="99"/>
    <w:rsid w:val="000460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paragraph" w:customStyle="1" w:styleId="EnvelopeAddress1">
    <w:name w:val="Envelope Address1"/>
    <w:basedOn w:val="Normal"/>
    <w:next w:val="EnvelopeAddress"/>
    <w:uiPriority w:val="99"/>
    <w:rsid w:val="0004602C"/>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04602C"/>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rsid w:val="0004602C"/>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rsid w:val="0004602C"/>
    <w:pPr>
      <w:overflowPunct w:val="0"/>
      <w:autoSpaceDE w:val="0"/>
      <w:autoSpaceDN w:val="0"/>
      <w:adjustRightInd w:val="0"/>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qFormat/>
    <w:rsid w:val="0004602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04602C"/>
    <w:rPr>
      <w:i/>
      <w:iCs/>
      <w:color w:val="4F81BD" w:themeColor="accent1"/>
    </w:rPr>
  </w:style>
  <w:style w:type="character" w:styleId="IntenseReference">
    <w:name w:val="Intense Reference"/>
    <w:basedOn w:val="DefaultParagraphFont"/>
    <w:uiPriority w:val="32"/>
    <w:qFormat/>
    <w:rsid w:val="0004602C"/>
    <w:rPr>
      <w:b/>
      <w:bCs/>
      <w:smallCaps/>
      <w:color w:val="4F81BD" w:themeColor="accent1"/>
      <w:spacing w:val="5"/>
    </w:rPr>
  </w:style>
  <w:style w:type="character" w:customStyle="1" w:styleId="UnresolvedMention1">
    <w:name w:val="Unresolved Mention1"/>
    <w:uiPriority w:val="99"/>
    <w:semiHidden/>
    <w:rsid w:val="0004602C"/>
    <w:rPr>
      <w:color w:val="605E5C"/>
      <w:shd w:val="clear" w:color="auto" w:fill="E1DFDD"/>
    </w:rPr>
  </w:style>
  <w:style w:type="character" w:customStyle="1" w:styleId="TAHChar">
    <w:name w:val="TAH Char"/>
    <w:link w:val="TAH"/>
    <w:uiPriority w:val="99"/>
    <w:locked/>
    <w:rsid w:val="0004602C"/>
    <w:rPr>
      <w:rFonts w:ascii="Arial" w:hAnsi="Arial"/>
      <w:b/>
      <w:sz w:val="18"/>
      <w:lang w:val="en-GB" w:eastAsia="en-US"/>
    </w:rPr>
  </w:style>
  <w:style w:type="character" w:customStyle="1" w:styleId="TAHCar">
    <w:name w:val="TAH Car"/>
    <w:locked/>
    <w:rsid w:val="0004602C"/>
    <w:rPr>
      <w:rFonts w:ascii="Arial" w:eastAsia="Times New Roman" w:hAnsi="Arial" w:cs="Arial" w:hint="default"/>
      <w:b/>
      <w:bCs w:val="0"/>
      <w:sz w:val="18"/>
      <w:lang w:val="x-none" w:eastAsia="en-US"/>
    </w:rPr>
  </w:style>
  <w:style w:type="character" w:customStyle="1" w:styleId="NOChar">
    <w:name w:val="NO Char"/>
    <w:locked/>
    <w:rsid w:val="0004602C"/>
    <w:rPr>
      <w:lang w:eastAsia="en-US"/>
    </w:rPr>
  </w:style>
  <w:style w:type="character" w:customStyle="1" w:styleId="cf01">
    <w:name w:val="cf01"/>
    <w:rsid w:val="0004602C"/>
    <w:rPr>
      <w:rFonts w:ascii="Segoe UI" w:hAnsi="Segoe UI" w:cs="Segoe UI" w:hint="default"/>
      <w:sz w:val="18"/>
      <w:szCs w:val="18"/>
    </w:rPr>
  </w:style>
  <w:style w:type="character" w:customStyle="1" w:styleId="ui-provider">
    <w:name w:val="ui-provider"/>
    <w:basedOn w:val="DefaultParagraphFont"/>
    <w:qFormat/>
    <w:rsid w:val="0004602C"/>
  </w:style>
  <w:style w:type="character" w:customStyle="1" w:styleId="11">
    <w:name w:val="标题 1 字符1"/>
    <w:aliases w:val="Char1 字符1"/>
    <w:basedOn w:val="DefaultParagraphFont"/>
    <w:rsid w:val="0004602C"/>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4602C"/>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rsid w:val="0004602C"/>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4602C"/>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04602C"/>
  </w:style>
  <w:style w:type="character" w:customStyle="1" w:styleId="hljs-attr">
    <w:name w:val="hljs-attr"/>
    <w:basedOn w:val="DefaultParagraphFont"/>
    <w:rsid w:val="0004602C"/>
  </w:style>
  <w:style w:type="character" w:customStyle="1" w:styleId="hljs-string">
    <w:name w:val="hljs-string"/>
    <w:basedOn w:val="DefaultParagraphFont"/>
    <w:rsid w:val="0004602C"/>
  </w:style>
  <w:style w:type="character" w:customStyle="1" w:styleId="IntenseEmphasis1">
    <w:name w:val="Intense Emphasis1"/>
    <w:basedOn w:val="DefaultParagraphFont"/>
    <w:uiPriority w:val="21"/>
    <w:qFormat/>
    <w:rsid w:val="0004602C"/>
    <w:rPr>
      <w:i/>
      <w:iCs/>
      <w:color w:val="2F5496"/>
    </w:rPr>
  </w:style>
  <w:style w:type="character" w:customStyle="1" w:styleId="IntenseReference1">
    <w:name w:val="Intense Reference1"/>
    <w:basedOn w:val="DefaultParagraphFont"/>
    <w:uiPriority w:val="32"/>
    <w:qFormat/>
    <w:rsid w:val="0004602C"/>
    <w:rPr>
      <w:b/>
      <w:bCs/>
      <w:smallCaps/>
      <w:color w:val="2F5496"/>
      <w:spacing w:val="5"/>
    </w:rPr>
  </w:style>
  <w:style w:type="character" w:customStyle="1" w:styleId="WW8Num23z3">
    <w:name w:val="WW8Num23z3"/>
    <w:rsid w:val="0004602C"/>
    <w:rPr>
      <w:rFonts w:ascii="Lucida Sans" w:hAnsi="Lucida Sans" w:cs="Lucida Sans" w:hint="default"/>
    </w:rPr>
  </w:style>
  <w:style w:type="character" w:customStyle="1" w:styleId="MessageHeaderChar1">
    <w:name w:val="Message Header Char1"/>
    <w:basedOn w:val="DefaultParagraphFont"/>
    <w:uiPriority w:val="99"/>
    <w:semiHidden/>
    <w:rsid w:val="0004602C"/>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04602C"/>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10">
      <w:bodyDiv w:val="1"/>
      <w:marLeft w:val="0"/>
      <w:marRight w:val="0"/>
      <w:marTop w:val="0"/>
      <w:marBottom w:val="0"/>
      <w:divBdr>
        <w:top w:val="none" w:sz="0" w:space="0" w:color="auto"/>
        <w:left w:val="none" w:sz="0" w:space="0" w:color="auto"/>
        <w:bottom w:val="none" w:sz="0" w:space="0" w:color="auto"/>
        <w:right w:val="none" w:sz="0" w:space="0" w:color="auto"/>
      </w:divBdr>
    </w:div>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312104026">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75031371">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27988669">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158765779">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
    <w:div w:id="145073465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55383474">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30492323">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06933679">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5058292">
      <w:bodyDiv w:val="1"/>
      <w:marLeft w:val="0"/>
      <w:marRight w:val="0"/>
      <w:marTop w:val="0"/>
      <w:marBottom w:val="0"/>
      <w:divBdr>
        <w:top w:val="none" w:sz="0" w:space="0" w:color="auto"/>
        <w:left w:val="none" w:sz="0" w:space="0" w:color="auto"/>
        <w:bottom w:val="none" w:sz="0" w:space="0" w:color="auto"/>
        <w:right w:val="none" w:sz="0" w:space="0" w:color="auto"/>
      </w:divBdr>
    </w:div>
    <w:div w:id="214245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RBI5PAMIO524-1616901215-37110</_dlc_DocId>
    <_dlc_DocIdUrl xmlns="71c5aaf6-e6ce-465b-b873-5148d2a4c105">
      <Url>https://nokia.sharepoint.com/sites/gxp/_layouts/15/DocIdRedir.aspx?ID=RBI5PAMIO524-1616901215-37110</Url>
      <Description>RBI5PAMIO524-1616901215-37110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2.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3.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4.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11ABF5-AA40-46F9-BA31-074293F4B252}">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http://schemas.openxmlformats.org/package/2006/metadata/core-properties"/>
    <ds:schemaRef ds:uri="http://purl.org/dc/dcmitype/"/>
    <ds:schemaRef ds:uri="7275bb01-7583-478d-bc14-e839a2dd5989"/>
    <ds:schemaRef ds:uri="3f2ce089-3858-4176-9a21-a30f9204848e"/>
    <ds:schemaRef ds:uri="http://www.w3.org/XML/1998/namespac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2066</Words>
  <Characters>12162</Characters>
  <Application>Microsoft Office Word</Application>
  <DocSecurity>0</DocSecurity>
  <Lines>101</Lines>
  <Paragraphs>28</Paragraphs>
  <ScaleCrop>false</ScaleCrop>
  <Company>3GPP Support Team</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2025-01-14T12:34:00Z</dcterms:created>
  <dcterms:modified xsi:type="dcterms:W3CDTF">2025-02-07T18:09:00Z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a27c2985-e4cb-48e2-8cdd-bb58ca9975fe</vt:lpwstr>
  </property>
  <property fmtid="{D5CDD505-2E9C-101B-9397-08002B2CF9AE}" pid="23" name="MediaServiceImageTags">
    <vt:lpwstr/>
  </property>
</Properties>
</file>